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397E1C8C"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7559AD">
        <w:rPr>
          <w:rFonts w:ascii="Arial" w:hAnsi="Arial"/>
          <w:b/>
          <w:sz w:val="24"/>
          <w:szCs w:val="24"/>
        </w:rPr>
        <w:t>2</w:t>
      </w:r>
      <w:r w:rsidR="00A86032">
        <w:rPr>
          <w:rFonts w:ascii="Arial" w:hAnsi="Arial"/>
          <w:b/>
          <w:sz w:val="24"/>
          <w:szCs w:val="24"/>
        </w:rPr>
        <w:t>023</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5233D"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C57E22">
                <w:rPr>
                  <w:b/>
                  <w:bCs/>
                  <w:sz w:val="28"/>
                  <w:szCs w:val="28"/>
                </w:rPr>
                <w:t>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962D6" w:rsidR="001E41F3" w:rsidRPr="00410371" w:rsidRDefault="007559AD" w:rsidP="00555C8E">
            <w:pPr>
              <w:pStyle w:val="CRCoverPage"/>
              <w:spacing w:after="0"/>
              <w:jc w:val="right"/>
              <w:rPr>
                <w:noProof/>
              </w:rPr>
            </w:pPr>
            <w:r>
              <w:rPr>
                <w:b/>
                <w:bCs/>
                <w:sz w:val="28"/>
                <w:szCs w:val="28"/>
              </w:rPr>
              <w:t>609</w:t>
            </w:r>
            <w:r w:rsidR="005D5928">
              <w:rPr>
                <w:b/>
                <w:bCs/>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72641" w:rsidR="001E41F3" w:rsidRPr="00410371" w:rsidRDefault="00A8603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6159D" w:rsidR="001E41F3" w:rsidRPr="00410371" w:rsidRDefault="00C924AF">
            <w:pPr>
              <w:pStyle w:val="CRCoverPage"/>
              <w:spacing w:after="0"/>
              <w:jc w:val="center"/>
              <w:rPr>
                <w:noProof/>
                <w:sz w:val="28"/>
              </w:rPr>
            </w:pPr>
            <w:r>
              <w:fldChar w:fldCharType="begin"/>
            </w:r>
            <w:r>
              <w:instrText xml:space="preserve"> DOCPROPERTY  Version  \* MERGEFORMAT </w:instrText>
            </w:r>
            <w:r>
              <w:fldChar w:fldCharType="separate"/>
            </w:r>
            <w:r>
              <w:rPr>
                <w:b/>
                <w:bCs/>
                <w:sz w:val="28"/>
                <w:szCs w:val="28"/>
              </w:rPr>
              <w:t>1</w:t>
            </w:r>
            <w:r>
              <w:rPr>
                <w:b/>
                <w:bCs/>
                <w:sz w:val="28"/>
                <w:szCs w:val="28"/>
              </w:rPr>
              <w:t>7</w:t>
            </w:r>
            <w:r w:rsidRPr="00B64708">
              <w:rPr>
                <w:b/>
                <w:bCs/>
                <w:sz w:val="28"/>
                <w:szCs w:val="28"/>
              </w:rPr>
              <w:t>.</w:t>
            </w:r>
            <w:r>
              <w:rPr>
                <w:b/>
                <w:bCs/>
                <w:sz w:val="28"/>
                <w:szCs w:val="28"/>
              </w:rPr>
              <w:t>15</w:t>
            </w:r>
            <w:r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6BCF" w:rsidR="00242DFE" w:rsidRDefault="009925CE" w:rsidP="00242DFE">
            <w:pPr>
              <w:pStyle w:val="CRCoverPage"/>
              <w:spacing w:after="0"/>
              <w:ind w:left="100"/>
              <w:rPr>
                <w:noProof/>
              </w:rPr>
            </w:pPr>
            <w:r>
              <w:t>(</w:t>
            </w:r>
            <w:r w:rsidRPr="00312320">
              <w:t>LTE410_Europe_PPDR</w:t>
            </w:r>
            <w:r w:rsidRPr="00EE7821">
              <w:t>-Core</w:t>
            </w:r>
            <w:r>
              <w:t xml:space="preserve">) </w:t>
            </w:r>
            <w:r w:rsidR="00242DFE" w:rsidRPr="00F7480F">
              <w:t xml:space="preserve">CR to TS </w:t>
            </w:r>
            <w:r w:rsidR="00E35BE5">
              <w:t>3</w:t>
            </w:r>
            <w:r w:rsidR="004B5E15">
              <w:t>6.101</w:t>
            </w:r>
            <w:r w:rsidR="00E35BE5">
              <w:t xml:space="preserve">: </w:t>
            </w:r>
            <w:r w:rsidR="00655F30">
              <w:t>UTRA ACLR exceptions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11C53" w:rsidR="007062A5" w:rsidRDefault="00312320" w:rsidP="007062A5">
            <w:pPr>
              <w:pStyle w:val="CRCoverPage"/>
              <w:spacing w:after="0"/>
              <w:ind w:left="100"/>
              <w:rPr>
                <w:noProof/>
              </w:rPr>
            </w:pPr>
            <w:r w:rsidRPr="00312320">
              <w:t>LTE410_Europe_PPDR</w:t>
            </w:r>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16DB3F5" w:rsidR="007062A5" w:rsidRDefault="005D5928"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DCBE4" w:rsidR="007062A5" w:rsidRDefault="00343DDF" w:rsidP="007062A5">
            <w:pPr>
              <w:pStyle w:val="CRCoverPage"/>
              <w:spacing w:after="0"/>
              <w:ind w:left="100"/>
              <w:rPr>
                <w:noProof/>
              </w:rPr>
            </w:pPr>
            <w:r>
              <w:t>Rel-1</w:t>
            </w:r>
            <w:r w:rsidR="005D5928">
              <w:t>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2A376" w:rsidR="007062A5" w:rsidRDefault="00312320" w:rsidP="007062A5">
            <w:pPr>
              <w:pStyle w:val="CRCoverPage"/>
              <w:spacing w:after="0"/>
              <w:ind w:left="100"/>
              <w:rPr>
                <w:noProof/>
              </w:rPr>
            </w:pPr>
            <w:r>
              <w:t>UTRA ACLR requirement is not specified for number of operating bands. The list of these operating bands has not been maintained since release 15. This contributions updates the list of bands where UTRA ACLR is not required.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2043D" w:rsidR="007062A5" w:rsidRDefault="00312320" w:rsidP="00492506">
            <w:pPr>
              <w:pStyle w:val="CRCoverPage"/>
              <w:spacing w:after="0"/>
              <w:ind w:left="100"/>
              <w:rPr>
                <w:noProof/>
              </w:rPr>
            </w:pPr>
            <w:r>
              <w:rPr>
                <w:noProof/>
              </w:rPr>
              <w:t xml:space="preserve">Add bands </w:t>
            </w:r>
            <w:r w:rsidR="00635184">
              <w:rPr>
                <w:noProof/>
              </w:rPr>
              <w:t xml:space="preserve">53, </w:t>
            </w:r>
            <w:r>
              <w:rPr>
                <w:noProof/>
              </w:rPr>
              <w:t>87 and 88 for PC3 and PC1 in the list of bands where UTRA ACLR is not required.</w:t>
            </w:r>
            <w:r w:rsidR="005D5928">
              <w:rPr>
                <w:noProof/>
              </w:rPr>
              <w:t xml:space="preserve"> See also other comments.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963DA" w:rsidR="003A67B9" w:rsidRDefault="00312320" w:rsidP="003A67B9">
            <w:pPr>
              <w:pStyle w:val="CRCoverPage"/>
              <w:spacing w:after="0"/>
              <w:ind w:left="100"/>
              <w:rPr>
                <w:noProof/>
              </w:rPr>
            </w:pPr>
            <w:r>
              <w:t>UTRA ACLR requirement needs to be fulfilled in operating bands where there is no UTRA operations, wasting test time and design efforts unnecessarily.</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FFB77" w:rsidR="000508EB" w:rsidRDefault="00312320" w:rsidP="000508EB">
            <w:pPr>
              <w:pStyle w:val="CRCoverPage"/>
              <w:spacing w:after="0"/>
              <w:ind w:left="100"/>
              <w:rPr>
                <w:noProof/>
              </w:rPr>
            </w:pPr>
            <w:r>
              <w:rPr>
                <w:noProof/>
              </w:rPr>
              <w:t>6.6.2.3.2, 6.6.2.3.2A</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A8BF39" w:rsidR="000508EB" w:rsidRDefault="002E48AB" w:rsidP="000508EB">
            <w:pPr>
              <w:pStyle w:val="CRCoverPage"/>
              <w:spacing w:after="0"/>
              <w:ind w:left="99"/>
              <w:rPr>
                <w:noProof/>
              </w:rPr>
            </w:pPr>
            <w:r w:rsidRPr="00B64708">
              <w:rPr>
                <w:noProof/>
              </w:rPr>
              <w:t>TS</w:t>
            </w:r>
            <w:r>
              <w:rPr>
                <w:noProof/>
              </w:rPr>
              <w:t xml:space="preserve"> 3</w:t>
            </w:r>
            <w:r w:rsidR="00312320">
              <w:rPr>
                <w:noProof/>
              </w:rPr>
              <w:t>6</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7F86B" w14:textId="098A534B" w:rsidR="00635184" w:rsidRDefault="00635184" w:rsidP="000508EB">
            <w:pPr>
              <w:pStyle w:val="CRCoverPage"/>
              <w:spacing w:after="0"/>
              <w:ind w:left="100"/>
              <w:rPr>
                <w:noProof/>
              </w:rPr>
            </w:pPr>
            <w:r>
              <w:rPr>
                <w:noProof/>
              </w:rPr>
              <w:t xml:space="preserve">Rel-17 mirror CR adds exception also to PC3 for band </w:t>
            </w:r>
            <w:r w:rsidR="00EB0B89">
              <w:rPr>
                <w:noProof/>
              </w:rPr>
              <w:t>54</w:t>
            </w:r>
          </w:p>
          <w:p w14:paraId="00D3B8F7" w14:textId="54E56389" w:rsidR="000508EB" w:rsidRDefault="00934CBE" w:rsidP="000508EB">
            <w:pPr>
              <w:pStyle w:val="CRCoverPage"/>
              <w:spacing w:after="0"/>
              <w:ind w:left="100"/>
              <w:rPr>
                <w:noProof/>
              </w:rPr>
            </w:pPr>
            <w:r>
              <w:rPr>
                <w:noProof/>
              </w:rPr>
              <w:t xml:space="preserve">Rel-18 mirror CR adds exception also to PC1 </w:t>
            </w:r>
            <w:r w:rsidR="001C130B">
              <w:rPr>
                <w:noProof/>
              </w:rPr>
              <w:t xml:space="preserve">for </w:t>
            </w:r>
            <w:r>
              <w:rPr>
                <w:noProof/>
              </w:rPr>
              <w:t>band 12, 40, 42</w:t>
            </w:r>
            <w:r w:rsidR="00A96F14">
              <w:rPr>
                <w:noProof/>
              </w:rPr>
              <w:t>, 106 and PC3 for 106</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7E6F70BF" w14:textId="77777777" w:rsidR="00393169" w:rsidRP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 w:name="_Toc368026314"/>
      <w:bookmarkEnd w:id="1"/>
      <w:bookmarkEnd w:id="2"/>
      <w:bookmarkEnd w:id="3"/>
      <w:bookmarkEnd w:id="4"/>
      <w:bookmarkEnd w:id="5"/>
      <w:bookmarkEnd w:id="6"/>
      <w:bookmarkEnd w:id="7"/>
      <w:bookmarkEnd w:id="8"/>
      <w:bookmarkEnd w:id="9"/>
      <w:r w:rsidRPr="00393169">
        <w:rPr>
          <w:rFonts w:ascii="Arial" w:hAnsi="Arial"/>
          <w:sz w:val="22"/>
          <w:lang w:eastAsia="en-GB"/>
        </w:rPr>
        <w:t>6.6.2.3.2</w:t>
      </w:r>
      <w:r w:rsidRPr="00393169">
        <w:rPr>
          <w:rFonts w:ascii="Arial" w:hAnsi="Arial"/>
          <w:sz w:val="22"/>
          <w:lang w:eastAsia="en-GB"/>
        </w:rPr>
        <w:tab/>
        <w:t>Minimum requirements UTRA</w:t>
      </w:r>
      <w:bookmarkEnd w:id="10"/>
    </w:p>
    <w:p w14:paraId="14455297" w14:textId="77777777" w:rsidR="00393169" w:rsidRPr="00393169" w:rsidRDefault="00393169" w:rsidP="00393169">
      <w:pPr>
        <w:overflowPunct w:val="0"/>
        <w:autoSpaceDE w:val="0"/>
        <w:autoSpaceDN w:val="0"/>
        <w:adjustRightInd w:val="0"/>
        <w:textAlignment w:val="baseline"/>
        <w:rPr>
          <w:lang w:eastAsia="en-GB"/>
        </w:rPr>
      </w:pPr>
      <w:r w:rsidRPr="00393169">
        <w:rPr>
          <w:lang w:eastAsia="en-GB"/>
        </w:rPr>
        <w:t>UTRA Adjacent Channel Leakage power Ratio (UTRA</w:t>
      </w:r>
      <w:r w:rsidRPr="00393169">
        <w:rPr>
          <w:vertAlign w:val="subscript"/>
          <w:lang w:eastAsia="en-GB"/>
        </w:rPr>
        <w:t>ACLR</w:t>
      </w:r>
      <w:r w:rsidRPr="00393169">
        <w:rPr>
          <w:lang w:eastAsia="en-GB"/>
        </w:rPr>
        <w:t>) is the ratio of the filtered mean power centred on the assigned E-UTRA channel frequency to the filtered mean power centred on an adjacent(s) UTRA channel frequency.</w:t>
      </w:r>
    </w:p>
    <w:p w14:paraId="427E206E" w14:textId="77777777"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 Adjacent Channel Leakage power Ratio is specified for both the first UTRA adjacent channel (UTRA</w:t>
      </w:r>
      <w:r w:rsidRPr="00393169">
        <w:rPr>
          <w:vertAlign w:val="subscript"/>
          <w:lang w:eastAsia="en-GB"/>
        </w:rPr>
        <w:t>ACLR1</w:t>
      </w:r>
      <w:r w:rsidRPr="00393169">
        <w:rPr>
          <w:lang w:eastAsia="en-GB"/>
        </w:rPr>
        <w:t>) and the 2</w:t>
      </w:r>
      <w:r w:rsidRPr="00393169">
        <w:rPr>
          <w:vertAlign w:val="superscript"/>
          <w:lang w:eastAsia="en-GB"/>
        </w:rPr>
        <w:t>nd</w:t>
      </w:r>
      <w:r w:rsidRPr="00393169">
        <w:rPr>
          <w:lang w:eastAsia="en-GB"/>
        </w:rPr>
        <w:t xml:space="preserve"> UTRA adjacent channel (UTRA</w:t>
      </w:r>
      <w:r w:rsidRPr="00393169">
        <w:rPr>
          <w:vertAlign w:val="subscript"/>
          <w:lang w:eastAsia="en-GB"/>
        </w:rPr>
        <w:t>ACLR2</w:t>
      </w:r>
      <w:r w:rsidRPr="00393169">
        <w:rPr>
          <w:lang w:eastAsia="en-GB"/>
        </w:rPr>
        <w:t xml:space="preserve">). The UTRA channel power is measured with a RRC bandwidth filter with roll-off factor </w:t>
      </w:r>
      <w:r w:rsidRPr="00393169">
        <w:rPr>
          <w:rFonts w:ascii="Symbol" w:hAnsi="Symbol"/>
          <w:lang w:eastAsia="en-GB"/>
        </w:rPr>
        <w:t></w:t>
      </w:r>
      <w:r w:rsidRPr="00393169">
        <w:rPr>
          <w:rFonts w:ascii="Symbol" w:hAnsi="Symbol"/>
          <w:lang w:eastAsia="en-GB"/>
        </w:rPr>
        <w:t></w:t>
      </w:r>
      <w:r w:rsidRPr="00393169">
        <w:rPr>
          <w:lang w:eastAsia="en-GB"/>
        </w:rPr>
        <w:t xml:space="preserve">=0.22. The assigned E-UTRA channel power is measured with a rectangular filter with measurement bandwidth specified in </w:t>
      </w:r>
      <w:r w:rsidRPr="00393169">
        <w:rPr>
          <w:rFonts w:cs="v5.0.0"/>
          <w:lang w:eastAsia="en-GB"/>
        </w:rPr>
        <w:t>Table 6.6.2.3.2-1</w:t>
      </w:r>
      <w:r w:rsidRPr="00393169">
        <w:rPr>
          <w:lang w:eastAsia="en-GB"/>
        </w:rPr>
        <w:t xml:space="preserve">. </w:t>
      </w:r>
      <w:r w:rsidRPr="00393169">
        <w:rPr>
          <w:rFonts w:cs="v5.0.0"/>
          <w:lang w:eastAsia="en-GB"/>
        </w:rPr>
        <w:t xml:space="preserve">If the measured UTRA channel power is greater than –50dBm then the </w:t>
      </w:r>
      <w:r w:rsidRPr="00393169">
        <w:rPr>
          <w:lang w:eastAsia="en-GB"/>
        </w:rPr>
        <w:t>UTRA</w:t>
      </w:r>
      <w:r w:rsidRPr="00393169">
        <w:rPr>
          <w:vertAlign w:val="subscript"/>
          <w:lang w:eastAsia="en-GB"/>
        </w:rPr>
        <w:t>ACLR</w:t>
      </w:r>
      <w:r w:rsidRPr="00393169">
        <w:rPr>
          <w:rFonts w:cs="v5.0.0"/>
          <w:lang w:eastAsia="en-GB"/>
        </w:rPr>
        <w:t xml:space="preserve"> shall be higher than the value specified in Table 6.6.2.3.2-1.</w:t>
      </w:r>
    </w:p>
    <w:p w14:paraId="7BAEF0ED" w14:textId="64338065"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w:t>
      </w:r>
      <w:r w:rsidRPr="00393169">
        <w:rPr>
          <w:vertAlign w:val="subscript"/>
          <w:lang w:eastAsia="en-GB"/>
        </w:rPr>
        <w:t>ACLR</w:t>
      </w:r>
      <w:r w:rsidRPr="00393169">
        <w:rPr>
          <w:lang w:eastAsia="en-GB"/>
        </w:rPr>
        <w:t xml:space="preserve"> is not applicable to the power class 3 UE operating in Band 7, 12, 13, 17, 20, 24, 27, 30, 33, 35, 36, 37, 38, 40, 43, 44, 45, 47, 48, 50, 51, 52,</w:t>
      </w:r>
      <w:ins w:id="11" w:author="Qualcomm" w:date="2025-02-21T11:11:00Z" w16du:dateUtc="2025-02-21T09:11:00Z">
        <w:r w:rsidR="009A7613">
          <w:rPr>
            <w:lang w:eastAsia="en-GB"/>
          </w:rPr>
          <w:t xml:space="preserve"> 53</w:t>
        </w:r>
        <w:r w:rsidR="00A84577">
          <w:rPr>
            <w:lang w:eastAsia="en-GB"/>
          </w:rPr>
          <w:t>,</w:t>
        </w:r>
      </w:ins>
      <w:ins w:id="12" w:author="Qualcomm" w:date="2025-02-21T13:48:00Z" w16du:dateUtc="2025-02-21T11:48:00Z">
        <w:r w:rsidR="005D5928">
          <w:rPr>
            <w:lang w:eastAsia="en-GB"/>
          </w:rPr>
          <w:t xml:space="preserve"> 54,</w:t>
        </w:r>
      </w:ins>
      <w:r w:rsidRPr="00393169">
        <w:rPr>
          <w:lang w:eastAsia="en-GB"/>
        </w:rPr>
        <w:t xml:space="preserve"> 68, 70, 71, 85</w:t>
      </w:r>
      <w:ins w:id="13" w:author="Qualcomm" w:date="2025-02-07T14:42:00Z" w16du:dateUtc="2025-02-07T12:42:00Z">
        <w:r w:rsidR="008D4D34">
          <w:rPr>
            <w:lang w:eastAsia="en-GB"/>
          </w:rPr>
          <w:t>, 87, 88</w:t>
        </w:r>
      </w:ins>
      <w:r w:rsidRPr="00393169">
        <w:rPr>
          <w:lang w:eastAsia="en-GB"/>
        </w:rPr>
        <w:t xml:space="preserve"> and Scell operation in Band 46, 49.</w:t>
      </w:r>
    </w:p>
    <w:p w14:paraId="015DB38E" w14:textId="367F0E98" w:rsidR="00393169" w:rsidRPr="00393169" w:rsidRDefault="00393169" w:rsidP="00393169">
      <w:pPr>
        <w:overflowPunct w:val="0"/>
        <w:autoSpaceDE w:val="0"/>
        <w:autoSpaceDN w:val="0"/>
        <w:adjustRightInd w:val="0"/>
        <w:textAlignment w:val="baseline"/>
        <w:rPr>
          <w:rFonts w:cs="v5.0.0"/>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2 UE operating in Band </w:t>
      </w:r>
      <w:r w:rsidRPr="00393169">
        <w:rPr>
          <w:rFonts w:cs="v5.0.0" w:hint="eastAsia"/>
          <w:lang w:eastAsia="zh-CN"/>
        </w:rPr>
        <w:t>38, 40, 41</w:t>
      </w:r>
      <w:r w:rsidRPr="00393169">
        <w:rPr>
          <w:rFonts w:cs="v5.0.0"/>
          <w:lang w:eastAsia="zh-CN"/>
        </w:rPr>
        <w:t>,</w:t>
      </w:r>
      <w:r w:rsidRPr="00393169">
        <w:rPr>
          <w:rFonts w:cs="v5.0.0" w:hint="eastAsia"/>
          <w:lang w:eastAsia="zh-CN"/>
        </w:rPr>
        <w:t xml:space="preserve"> </w:t>
      </w:r>
      <w:r w:rsidRPr="00393169">
        <w:rPr>
          <w:rFonts w:cs="v5.0.0"/>
          <w:lang w:eastAsia="en-GB"/>
        </w:rPr>
        <w:t>42</w:t>
      </w:r>
      <w:del w:id="14" w:author="Qualcomm" w:date="2025-02-07T14:44:00Z" w16du:dateUtc="2025-02-07T12:44:00Z">
        <w:r w:rsidRPr="00393169" w:rsidDel="002B5FF0">
          <w:rPr>
            <w:rFonts w:cs="v5.0.0"/>
            <w:lang w:eastAsia="en-GB"/>
          </w:rPr>
          <w:delText xml:space="preserve"> or</w:delText>
        </w:r>
      </w:del>
      <w:ins w:id="15" w:author="Qualcomm" w:date="2025-02-07T14:44:00Z" w16du:dateUtc="2025-02-07T12:44:00Z">
        <w:r w:rsidR="002B5FF0">
          <w:rPr>
            <w:rFonts w:cs="v5.0.0"/>
            <w:lang w:eastAsia="en-GB"/>
          </w:rPr>
          <w:t>,</w:t>
        </w:r>
      </w:ins>
      <w:r w:rsidRPr="00393169">
        <w:rPr>
          <w:rFonts w:cs="v5.0.0"/>
          <w:lang w:eastAsia="en-GB"/>
        </w:rPr>
        <w:t xml:space="preserve"> 47 and Scell operation in Band 46.</w:t>
      </w:r>
    </w:p>
    <w:p w14:paraId="02BE0104" w14:textId="52A9403F" w:rsidR="00393169" w:rsidRPr="00393169" w:rsidRDefault="00393169" w:rsidP="00393169">
      <w:pPr>
        <w:overflowPunct w:val="0"/>
        <w:autoSpaceDE w:val="0"/>
        <w:autoSpaceDN w:val="0"/>
        <w:adjustRightInd w:val="0"/>
        <w:textAlignment w:val="baseline"/>
        <w:rPr>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w:t>
      </w:r>
      <w:r w:rsidRPr="00393169">
        <w:rPr>
          <w:rFonts w:cs="v5.0.0" w:hint="eastAsia"/>
          <w:lang w:eastAsia="zh-CN"/>
        </w:rPr>
        <w:t>1</w:t>
      </w:r>
      <w:r w:rsidRPr="00393169">
        <w:rPr>
          <w:rFonts w:cs="v5.0.0"/>
          <w:lang w:eastAsia="en-GB"/>
        </w:rPr>
        <w:t xml:space="preserve"> UE operating in Band</w:t>
      </w:r>
      <w:r w:rsidRPr="00393169">
        <w:rPr>
          <w:rFonts w:cs="v5.0.0" w:hint="eastAsia"/>
          <w:lang w:eastAsia="zh-CN"/>
        </w:rPr>
        <w:t xml:space="preserve"> 3, 20</w:t>
      </w:r>
      <w:r w:rsidRPr="00393169">
        <w:rPr>
          <w:rFonts w:cs="v5.0.0"/>
          <w:lang w:eastAsia="zh-CN"/>
        </w:rPr>
        <w:t>,</w:t>
      </w:r>
      <w:r w:rsidRPr="00393169">
        <w:rPr>
          <w:rFonts w:cs="v5.0.0" w:hint="eastAsia"/>
          <w:lang w:eastAsia="zh-CN"/>
        </w:rPr>
        <w:t xml:space="preserve"> 28</w:t>
      </w:r>
      <w:r w:rsidRPr="00393169">
        <w:rPr>
          <w:rFonts w:cs="v5.0.0"/>
          <w:lang w:eastAsia="zh-CN"/>
        </w:rPr>
        <w:t>, 31</w:t>
      </w:r>
      <w:ins w:id="16" w:author="Qualcomm" w:date="2025-02-07T14:42:00Z" w16du:dateUtc="2025-02-07T12:42:00Z">
        <w:r w:rsidR="008D4D34">
          <w:rPr>
            <w:rFonts w:cs="v5.0.0"/>
            <w:lang w:eastAsia="zh-CN"/>
          </w:rPr>
          <w:t>,</w:t>
        </w:r>
      </w:ins>
      <w:r w:rsidRPr="00393169">
        <w:rPr>
          <w:rFonts w:cs="v5.0.0"/>
          <w:lang w:eastAsia="zh-CN"/>
        </w:rPr>
        <w:t xml:space="preserve"> </w:t>
      </w:r>
      <w:del w:id="17" w:author="Qualcomm" w:date="2025-02-07T14:42:00Z" w16du:dateUtc="2025-02-07T12:42:00Z">
        <w:r w:rsidRPr="00393169" w:rsidDel="008D4D34">
          <w:rPr>
            <w:rFonts w:cs="v5.0.0"/>
            <w:lang w:eastAsia="zh-CN"/>
          </w:rPr>
          <w:delText xml:space="preserve">or </w:delText>
        </w:r>
      </w:del>
      <w:r w:rsidRPr="00393169">
        <w:rPr>
          <w:rFonts w:cs="v5.0.0"/>
          <w:lang w:eastAsia="zh-CN"/>
        </w:rPr>
        <w:t>72</w:t>
      </w:r>
      <w:ins w:id="18" w:author="Qualcomm" w:date="2025-02-07T14:42:00Z" w16du:dateUtc="2025-02-07T12:42:00Z">
        <w:r w:rsidR="008D4D34">
          <w:rPr>
            <w:rFonts w:cs="v5.0.0"/>
            <w:lang w:eastAsia="zh-CN"/>
          </w:rPr>
          <w:t>, 87</w:t>
        </w:r>
      </w:ins>
      <w:ins w:id="19" w:author="Qualcomm" w:date="2025-02-07T14:44:00Z" w16du:dateUtc="2025-02-07T12:44:00Z">
        <w:r w:rsidR="002B5FF0">
          <w:rPr>
            <w:rFonts w:cs="v5.0.0"/>
            <w:lang w:eastAsia="zh-CN"/>
          </w:rPr>
          <w:t xml:space="preserve"> and</w:t>
        </w:r>
      </w:ins>
      <w:ins w:id="20" w:author="Qualcomm" w:date="2025-02-07T14:42:00Z" w16du:dateUtc="2025-02-07T12:42:00Z">
        <w:r w:rsidR="008D4D34">
          <w:rPr>
            <w:rFonts w:cs="v5.0.0"/>
            <w:lang w:eastAsia="zh-CN"/>
          </w:rPr>
          <w:t xml:space="preserve"> 88</w:t>
        </w:r>
      </w:ins>
      <w:r w:rsidRPr="00393169">
        <w:rPr>
          <w:rFonts w:cs="v5.0.0"/>
          <w:lang w:eastAsia="en-GB"/>
        </w:rPr>
        <w:t>.</w:t>
      </w:r>
    </w:p>
    <w:p w14:paraId="4E39B34C" w14:textId="77777777" w:rsidR="00393169" w:rsidRPr="00393169" w:rsidRDefault="00393169" w:rsidP="00393169">
      <w:pPr>
        <w:keepNext/>
        <w:keepLines/>
        <w:overflowPunct w:val="0"/>
        <w:autoSpaceDE w:val="0"/>
        <w:autoSpaceDN w:val="0"/>
        <w:adjustRightInd w:val="0"/>
        <w:spacing w:before="60"/>
        <w:jc w:val="center"/>
        <w:textAlignment w:val="baseline"/>
        <w:rPr>
          <w:rFonts w:ascii="Arial" w:hAnsi="Arial" w:cs="v5.0.0"/>
          <w:b/>
          <w:lang w:eastAsia="en-GB"/>
        </w:rPr>
      </w:pPr>
      <w:bookmarkStart w:id="21" w:name="_CRTable6_6_2_3_21"/>
      <w:r w:rsidRPr="00393169">
        <w:rPr>
          <w:rFonts w:ascii="Arial" w:hAnsi="Arial"/>
          <w:b/>
          <w:lang w:eastAsia="en-GB"/>
        </w:rPr>
        <w:t xml:space="preserve">Table </w:t>
      </w:r>
      <w:bookmarkEnd w:id="21"/>
      <w:r w:rsidRPr="00393169">
        <w:rPr>
          <w:rFonts w:ascii="Arial" w:hAnsi="Arial"/>
          <w:b/>
          <w:lang w:eastAsia="en-GB"/>
        </w:rPr>
        <w:t>6.6.2.3.2-1: Requirements for UTRA</w:t>
      </w:r>
      <w:r w:rsidRPr="00393169">
        <w:rPr>
          <w:rFonts w:ascii="Arial" w:hAnsi="Arial"/>
          <w:b/>
          <w:vertAlign w:val="subscript"/>
          <w:lang w:eastAsia="en-GB"/>
        </w:rPr>
        <w:t>ACLR1/2</w:t>
      </w:r>
    </w:p>
    <w:tbl>
      <w:tblPr>
        <w:tblW w:w="5000" w:type="pct"/>
        <w:tblLook w:val="01E0" w:firstRow="1" w:lastRow="1" w:firstColumn="1" w:lastColumn="1" w:noHBand="0" w:noVBand="0"/>
      </w:tblPr>
      <w:tblGrid>
        <w:gridCol w:w="1240"/>
        <w:gridCol w:w="1259"/>
        <w:gridCol w:w="1259"/>
        <w:gridCol w:w="1514"/>
        <w:gridCol w:w="1375"/>
        <w:gridCol w:w="1514"/>
        <w:gridCol w:w="1468"/>
      </w:tblGrid>
      <w:tr w:rsidR="00393169" w:rsidRPr="00393169" w14:paraId="59441C73" w14:textId="77777777" w:rsidTr="001917FC">
        <w:tc>
          <w:tcPr>
            <w:tcW w:w="923" w:type="pct"/>
            <w:vMerge w:val="restart"/>
            <w:tcBorders>
              <w:top w:val="single" w:sz="4" w:space="0" w:color="auto"/>
              <w:left w:val="single" w:sz="4" w:space="0" w:color="auto"/>
              <w:bottom w:val="single" w:sz="4" w:space="0" w:color="auto"/>
              <w:right w:val="single" w:sz="4" w:space="0" w:color="auto"/>
            </w:tcBorders>
          </w:tcPr>
          <w:p w14:paraId="16A03C7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077" w:type="pct"/>
            <w:gridSpan w:val="6"/>
            <w:tcBorders>
              <w:top w:val="single" w:sz="4" w:space="0" w:color="auto"/>
              <w:left w:val="single" w:sz="4" w:space="0" w:color="auto"/>
              <w:bottom w:val="single" w:sz="4" w:space="0" w:color="auto"/>
              <w:right w:val="single" w:sz="4" w:space="0" w:color="auto"/>
            </w:tcBorders>
          </w:tcPr>
          <w:p w14:paraId="1C3C884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Channel bandwidth / UTRA</w:t>
            </w:r>
            <w:r w:rsidRPr="00393169">
              <w:rPr>
                <w:rFonts w:ascii="Arial" w:hAnsi="Arial" w:cs="Arial"/>
                <w:b/>
                <w:sz w:val="18"/>
                <w:vertAlign w:val="subscript"/>
              </w:rPr>
              <w:t xml:space="preserve">ACLR1/2 </w:t>
            </w:r>
            <w:r w:rsidRPr="00393169">
              <w:rPr>
                <w:rFonts w:ascii="Arial" w:hAnsi="Arial" w:cs="Arial"/>
                <w:b/>
                <w:sz w:val="18"/>
              </w:rPr>
              <w:t>/ Measurement bandwidth</w:t>
            </w:r>
          </w:p>
        </w:tc>
      </w:tr>
      <w:tr w:rsidR="00393169" w:rsidRPr="00393169" w14:paraId="5522BF99" w14:textId="77777777" w:rsidTr="001917FC">
        <w:tc>
          <w:tcPr>
            <w:tcW w:w="923" w:type="pct"/>
            <w:vMerge/>
            <w:tcBorders>
              <w:top w:val="single" w:sz="4" w:space="0" w:color="auto"/>
              <w:left w:val="single" w:sz="4" w:space="0" w:color="auto"/>
              <w:bottom w:val="single" w:sz="4" w:space="0" w:color="auto"/>
              <w:right w:val="single" w:sz="4" w:space="0" w:color="auto"/>
            </w:tcBorders>
          </w:tcPr>
          <w:p w14:paraId="250444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62" w:type="pct"/>
            <w:tcBorders>
              <w:top w:val="single" w:sz="4" w:space="0" w:color="auto"/>
              <w:left w:val="single" w:sz="4" w:space="0" w:color="auto"/>
              <w:bottom w:val="single" w:sz="4" w:space="0" w:color="auto"/>
              <w:right w:val="single" w:sz="4" w:space="0" w:color="auto"/>
            </w:tcBorders>
          </w:tcPr>
          <w:p w14:paraId="2FCED6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1.4</w:t>
            </w:r>
          </w:p>
          <w:p w14:paraId="2D0D175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461" w:type="pct"/>
            <w:tcBorders>
              <w:top w:val="single" w:sz="4" w:space="0" w:color="auto"/>
              <w:left w:val="single" w:sz="4" w:space="0" w:color="auto"/>
              <w:bottom w:val="single" w:sz="4" w:space="0" w:color="auto"/>
              <w:right w:val="single" w:sz="4" w:space="0" w:color="auto"/>
            </w:tcBorders>
          </w:tcPr>
          <w:p w14:paraId="6A451C3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3.0</w:t>
            </w:r>
          </w:p>
          <w:p w14:paraId="7857C82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5AA7B65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5</w:t>
            </w:r>
          </w:p>
          <w:p w14:paraId="6F0B572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692" w:type="pct"/>
            <w:tcBorders>
              <w:top w:val="single" w:sz="4" w:space="0" w:color="auto"/>
              <w:left w:val="single" w:sz="4" w:space="0" w:color="auto"/>
              <w:bottom w:val="single" w:sz="4" w:space="0" w:color="auto"/>
              <w:right w:val="single" w:sz="4" w:space="0" w:color="auto"/>
            </w:tcBorders>
          </w:tcPr>
          <w:p w14:paraId="211BB02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10</w:t>
            </w:r>
          </w:p>
          <w:p w14:paraId="3E410C7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60877A8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15</w:t>
            </w:r>
          </w:p>
          <w:p w14:paraId="48749CA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923" w:type="pct"/>
            <w:tcBorders>
              <w:top w:val="single" w:sz="4" w:space="0" w:color="auto"/>
              <w:left w:val="single" w:sz="4" w:space="0" w:color="auto"/>
              <w:bottom w:val="single" w:sz="4" w:space="0" w:color="auto"/>
              <w:right w:val="single" w:sz="4" w:space="0" w:color="auto"/>
            </w:tcBorders>
          </w:tcPr>
          <w:p w14:paraId="3CABA0E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20</w:t>
            </w:r>
          </w:p>
          <w:p w14:paraId="1F492BD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r>
      <w:tr w:rsidR="00393169" w:rsidRPr="00393169" w14:paraId="6013E9D0" w14:textId="77777777" w:rsidTr="001917FC">
        <w:tc>
          <w:tcPr>
            <w:tcW w:w="923" w:type="pct"/>
            <w:tcBorders>
              <w:top w:val="single" w:sz="4" w:space="0" w:color="auto"/>
              <w:left w:val="single" w:sz="4" w:space="0" w:color="auto"/>
              <w:bottom w:val="single" w:sz="4" w:space="0" w:color="auto"/>
              <w:right w:val="single" w:sz="4" w:space="0" w:color="auto"/>
            </w:tcBorders>
          </w:tcPr>
          <w:p w14:paraId="311D46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ACLR1</w:t>
            </w:r>
          </w:p>
        </w:tc>
        <w:tc>
          <w:tcPr>
            <w:tcW w:w="462" w:type="pct"/>
            <w:tcBorders>
              <w:top w:val="single" w:sz="4" w:space="0" w:color="auto"/>
              <w:left w:val="single" w:sz="4" w:space="0" w:color="auto"/>
              <w:bottom w:val="single" w:sz="4" w:space="0" w:color="auto"/>
              <w:right w:val="single" w:sz="4" w:space="0" w:color="auto"/>
            </w:tcBorders>
          </w:tcPr>
          <w:p w14:paraId="4B18D30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33 dB</w:t>
            </w:r>
          </w:p>
        </w:tc>
        <w:tc>
          <w:tcPr>
            <w:tcW w:w="461" w:type="pct"/>
            <w:tcBorders>
              <w:top w:val="single" w:sz="4" w:space="0" w:color="auto"/>
              <w:left w:val="single" w:sz="4" w:space="0" w:color="auto"/>
              <w:bottom w:val="single" w:sz="4" w:space="0" w:color="auto"/>
              <w:right w:val="single" w:sz="4" w:space="0" w:color="auto"/>
            </w:tcBorders>
          </w:tcPr>
          <w:p w14:paraId="1265A33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60335AB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692" w:type="pct"/>
            <w:tcBorders>
              <w:top w:val="single" w:sz="4" w:space="0" w:color="auto"/>
              <w:left w:val="single" w:sz="4" w:space="0" w:color="auto"/>
              <w:bottom w:val="single" w:sz="4" w:space="0" w:color="auto"/>
              <w:right w:val="single" w:sz="4" w:space="0" w:color="auto"/>
            </w:tcBorders>
          </w:tcPr>
          <w:p w14:paraId="2D2CAB6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25B83E6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923" w:type="pct"/>
            <w:tcBorders>
              <w:top w:val="single" w:sz="4" w:space="0" w:color="auto"/>
              <w:left w:val="single" w:sz="4" w:space="0" w:color="auto"/>
              <w:bottom w:val="single" w:sz="4" w:space="0" w:color="auto"/>
              <w:right w:val="single" w:sz="4" w:space="0" w:color="auto"/>
            </w:tcBorders>
          </w:tcPr>
          <w:p w14:paraId="283DA5F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r>
      <w:tr w:rsidR="00393169" w:rsidRPr="00393169" w14:paraId="0A0507AD"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6FDB38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v5.0.0"/>
                <w:sz w:val="18"/>
                <w:lang w:eastAsia="zh-CN"/>
              </w:rPr>
              <w:t>A</w:t>
            </w:r>
            <w:r w:rsidRPr="00393169">
              <w:rPr>
                <w:rFonts w:ascii="Arial" w:hAnsi="Arial" w:cs="v5.0.0"/>
                <w:sz w:val="18"/>
              </w:rPr>
              <w:t>djacent channel centre frequency offset</w:t>
            </w:r>
            <w:r w:rsidRPr="00393169">
              <w:rPr>
                <w:rFonts w:ascii="Arial" w:hAnsi="Arial" w:cs="v5.0.0"/>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7DDDB34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p w14:paraId="3D34D96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F8540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6056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p w14:paraId="375AA6D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BBF3F5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62EE30D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2.5+BW</w:t>
            </w:r>
            <w:r w:rsidRPr="00393169">
              <w:rPr>
                <w:rFonts w:ascii="Arial" w:hAnsi="Arial" w:cs="Arial"/>
                <w:sz w:val="18"/>
                <w:vertAlign w:val="subscript"/>
                <w:lang w:eastAsia="zh-CN"/>
              </w:rPr>
              <w:t>UTRA</w:t>
            </w:r>
            <w:r w:rsidRPr="00393169">
              <w:rPr>
                <w:rFonts w:ascii="Arial" w:hAnsi="Arial" w:cs="Arial"/>
                <w:sz w:val="18"/>
                <w:lang w:eastAsia="zh-CN"/>
              </w:rPr>
              <w:t>/2</w:t>
            </w:r>
          </w:p>
          <w:p w14:paraId="66D49D7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05A8E3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B1E0B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5+BW</w:t>
            </w:r>
            <w:r w:rsidRPr="00393169">
              <w:rPr>
                <w:rFonts w:ascii="Arial" w:hAnsi="Arial" w:cs="Arial"/>
                <w:sz w:val="18"/>
                <w:vertAlign w:val="subscript"/>
                <w:lang w:eastAsia="zh-CN"/>
              </w:rPr>
              <w:t>UTRA</w:t>
            </w:r>
            <w:r w:rsidRPr="00393169">
              <w:rPr>
                <w:rFonts w:ascii="Arial" w:hAnsi="Arial" w:cs="Arial"/>
                <w:sz w:val="18"/>
                <w:lang w:eastAsia="zh-CN"/>
              </w:rPr>
              <w:t>/2</w:t>
            </w:r>
          </w:p>
          <w:p w14:paraId="0AB5CFB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7BEF83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E9BE4B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7.5+BW</w:t>
            </w:r>
            <w:r w:rsidRPr="00393169">
              <w:rPr>
                <w:rFonts w:ascii="Arial" w:hAnsi="Arial" w:cs="Arial"/>
                <w:sz w:val="18"/>
                <w:vertAlign w:val="subscript"/>
                <w:lang w:eastAsia="zh-CN"/>
              </w:rPr>
              <w:t>UTRA</w:t>
            </w:r>
            <w:r w:rsidRPr="00393169">
              <w:rPr>
                <w:rFonts w:ascii="Arial" w:hAnsi="Arial" w:cs="Arial"/>
                <w:sz w:val="18"/>
                <w:lang w:eastAsia="zh-CN"/>
              </w:rPr>
              <w:t>/2</w:t>
            </w:r>
          </w:p>
          <w:p w14:paraId="2DA1D1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3F44AE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DEA875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10+BW</w:t>
            </w:r>
            <w:r w:rsidRPr="00393169">
              <w:rPr>
                <w:rFonts w:ascii="Arial" w:hAnsi="Arial" w:cs="Arial"/>
                <w:sz w:val="18"/>
                <w:vertAlign w:val="subscript"/>
                <w:lang w:eastAsia="zh-CN"/>
              </w:rPr>
              <w:t>UTRA</w:t>
            </w:r>
            <w:r w:rsidRPr="00393169">
              <w:rPr>
                <w:rFonts w:ascii="Arial" w:hAnsi="Arial" w:cs="Arial"/>
                <w:sz w:val="18"/>
                <w:lang w:eastAsia="zh-CN"/>
              </w:rPr>
              <w:t>/2</w:t>
            </w:r>
          </w:p>
          <w:p w14:paraId="6955EA8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012BD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687E6440"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E0424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7FF66C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461" w:type="pct"/>
            <w:tcBorders>
              <w:top w:val="single" w:sz="4" w:space="0" w:color="auto"/>
              <w:left w:val="single" w:sz="4" w:space="0" w:color="auto"/>
              <w:bottom w:val="single" w:sz="4" w:space="0" w:color="auto"/>
              <w:right w:val="single" w:sz="4" w:space="0" w:color="auto"/>
            </w:tcBorders>
            <w:vAlign w:val="center"/>
          </w:tcPr>
          <w:p w14:paraId="2BB5CA4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769" w:type="pct"/>
            <w:tcBorders>
              <w:top w:val="single" w:sz="4" w:space="0" w:color="auto"/>
              <w:left w:val="single" w:sz="4" w:space="0" w:color="auto"/>
              <w:bottom w:val="single" w:sz="4" w:space="0" w:color="auto"/>
              <w:right w:val="single" w:sz="4" w:space="0" w:color="auto"/>
            </w:tcBorders>
            <w:vAlign w:val="center"/>
          </w:tcPr>
          <w:p w14:paraId="781CD96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05CC602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0C9203E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58AC63D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r>
      <w:tr w:rsidR="00393169" w:rsidRPr="00393169" w14:paraId="12256585" w14:textId="77777777" w:rsidTr="001917FC">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53D8D9D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A</w:t>
            </w:r>
            <w:r w:rsidRPr="00393169">
              <w:rPr>
                <w:rFonts w:ascii="Arial" w:hAnsi="Arial" w:cs="Arial"/>
                <w:sz w:val="18"/>
              </w:rPr>
              <w:t>djacent channel centre frequency offset</w:t>
            </w:r>
            <w:r w:rsidRPr="00393169">
              <w:rPr>
                <w:rFonts w:ascii="Arial" w:hAnsi="Arial" w:cs="Arial"/>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412A113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05E2DAA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AEAD53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2.5+3*BW</w:t>
            </w:r>
            <w:r w:rsidRPr="00393169">
              <w:rPr>
                <w:rFonts w:ascii="Arial" w:hAnsi="Arial" w:cs="Arial"/>
                <w:sz w:val="18"/>
                <w:vertAlign w:val="subscript"/>
                <w:lang w:eastAsia="zh-CN"/>
              </w:rPr>
              <w:t>UTRA</w:t>
            </w:r>
            <w:r w:rsidRPr="00393169">
              <w:rPr>
                <w:rFonts w:ascii="Arial" w:hAnsi="Arial" w:cs="Arial"/>
                <w:sz w:val="18"/>
                <w:lang w:eastAsia="zh-CN"/>
              </w:rPr>
              <w:t>/2</w:t>
            </w:r>
          </w:p>
          <w:p w14:paraId="4E0280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10FB46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287E24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5+3*BW</w:t>
            </w:r>
            <w:r w:rsidRPr="00393169">
              <w:rPr>
                <w:rFonts w:ascii="Arial" w:hAnsi="Arial" w:cs="Arial"/>
                <w:sz w:val="18"/>
                <w:vertAlign w:val="subscript"/>
                <w:lang w:eastAsia="zh-CN"/>
              </w:rPr>
              <w:t>UTRA</w:t>
            </w:r>
            <w:r w:rsidRPr="00393169">
              <w:rPr>
                <w:rFonts w:ascii="Arial" w:hAnsi="Arial" w:cs="Arial"/>
                <w:sz w:val="18"/>
                <w:lang w:eastAsia="zh-CN"/>
              </w:rPr>
              <w:t>/2</w:t>
            </w:r>
          </w:p>
          <w:p w14:paraId="12008CF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A2DC5E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090D789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7.5+3*BW</w:t>
            </w:r>
            <w:r w:rsidRPr="00393169">
              <w:rPr>
                <w:rFonts w:ascii="Arial" w:hAnsi="Arial" w:cs="Arial"/>
                <w:sz w:val="18"/>
                <w:vertAlign w:val="subscript"/>
                <w:lang w:eastAsia="zh-CN"/>
              </w:rPr>
              <w:t>UTRA</w:t>
            </w:r>
            <w:r w:rsidRPr="00393169">
              <w:rPr>
                <w:rFonts w:ascii="Arial" w:hAnsi="Arial" w:cs="Arial"/>
                <w:sz w:val="18"/>
                <w:lang w:eastAsia="zh-CN"/>
              </w:rPr>
              <w:t>/2</w:t>
            </w:r>
          </w:p>
          <w:p w14:paraId="64D844F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7DAD18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00A6314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10+3*BW</w:t>
            </w:r>
            <w:r w:rsidRPr="00393169">
              <w:rPr>
                <w:rFonts w:ascii="Arial" w:hAnsi="Arial" w:cs="Arial"/>
                <w:sz w:val="18"/>
                <w:vertAlign w:val="subscript"/>
                <w:lang w:eastAsia="zh-CN"/>
              </w:rPr>
              <w:t>UTRA</w:t>
            </w:r>
            <w:r w:rsidRPr="00393169">
              <w:rPr>
                <w:rFonts w:ascii="Arial" w:hAnsi="Arial" w:cs="Arial"/>
                <w:sz w:val="18"/>
                <w:lang w:eastAsia="zh-CN"/>
              </w:rPr>
              <w:t>/2</w:t>
            </w:r>
          </w:p>
          <w:p w14:paraId="02BCE12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315B09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161D9C02"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3FB4486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E-UTRA</w:t>
            </w:r>
            <w:r w:rsidRPr="00393169">
              <w:rPr>
                <w:rFonts w:ascii="Arial" w:hAnsi="Arial" w:cs="Arial"/>
                <w:sz w:val="18"/>
                <w:vertAlign w:val="subscript"/>
              </w:rPr>
              <w:t xml:space="preserve"> </w:t>
            </w:r>
            <w:r w:rsidRPr="00393169">
              <w:rPr>
                <w:rFonts w:ascii="Arial" w:hAnsi="Arial" w:cs="Arial"/>
                <w:sz w:val="18"/>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024AE95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0EE623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2DE79D8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993F0E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2B8CCC9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5391A9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18 MHz</w:t>
            </w:r>
          </w:p>
        </w:tc>
      </w:tr>
      <w:tr w:rsidR="00393169" w:rsidRPr="00393169" w14:paraId="0BE6A82E"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08F6B14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 xml:space="preserve">UTRA </w:t>
            </w:r>
            <w:r w:rsidRPr="00393169">
              <w:rPr>
                <w:rFonts w:ascii="Arial" w:hAnsi="Arial" w:cs="Arial"/>
                <w:sz w:val="18"/>
                <w:lang w:eastAsia="zh-CN"/>
              </w:rPr>
              <w:t xml:space="preserve">5MHz </w:t>
            </w:r>
            <w:r w:rsidRPr="00393169">
              <w:rPr>
                <w:rFonts w:ascii="Arial" w:hAnsi="Arial" w:cs="Arial"/>
                <w:sz w:val="18"/>
              </w:rPr>
              <w:t>channel Measurement bandwidth</w:t>
            </w:r>
          </w:p>
          <w:p w14:paraId="7AFC8F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rPr>
              <w:t>(NOTE 1</w:t>
            </w:r>
            <w:r w:rsidRPr="00393169">
              <w:rPr>
                <w:rFonts w:ascii="Arial" w:hAnsi="Arial" w:cs="Arial"/>
                <w:sz w:val="18"/>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4624464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78A8867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43BE6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38F7C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13A774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A1DFFA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r>
      <w:tr w:rsidR="00393169" w:rsidRPr="00393169" w14:paraId="0B46FE26"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2ACEAA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UTRA 1.6MHz channel measurement bandwidth</w:t>
            </w:r>
          </w:p>
          <w:p w14:paraId="557970E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2EEC15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31F409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7A0F04E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2D3C5B4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7F8582C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FF73F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r>
      <w:tr w:rsidR="00393169" w:rsidRPr="00393169" w14:paraId="11A07757" w14:textId="77777777" w:rsidTr="001917FC">
        <w:tc>
          <w:tcPr>
            <w:tcW w:w="5000" w:type="pct"/>
            <w:gridSpan w:val="7"/>
            <w:tcBorders>
              <w:top w:val="single" w:sz="4" w:space="0" w:color="auto"/>
              <w:left w:val="single" w:sz="4" w:space="0" w:color="auto"/>
              <w:bottom w:val="single" w:sz="4" w:space="0" w:color="auto"/>
              <w:right w:val="single" w:sz="4" w:space="0" w:color="auto"/>
            </w:tcBorders>
          </w:tcPr>
          <w:p w14:paraId="3D90BB17"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1:</w:t>
            </w:r>
            <w:r w:rsidRPr="00393169">
              <w:rPr>
                <w:rFonts w:ascii="Arial" w:hAnsi="Arial" w:cs="Arial"/>
                <w:sz w:val="18"/>
                <w:lang w:eastAsia="zh-CN"/>
              </w:rPr>
              <w:tab/>
              <w:t>Applicable for E-UTRA FDD co-existence with UTRA FDD in paired spectrum.</w:t>
            </w:r>
          </w:p>
          <w:p w14:paraId="74663F8A"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2:</w:t>
            </w:r>
            <w:r w:rsidRPr="00393169">
              <w:rPr>
                <w:rFonts w:ascii="Arial" w:hAnsi="Arial" w:cs="Arial"/>
                <w:sz w:val="18"/>
                <w:lang w:eastAsia="zh-CN"/>
              </w:rPr>
              <w:tab/>
              <w:t>Applicable for E-UTRA TDD co-existence with UTRA TDD in unpaired spectrum.</w:t>
            </w:r>
          </w:p>
        </w:tc>
      </w:tr>
    </w:tbl>
    <w:p w14:paraId="540EEECA" w14:textId="77777777" w:rsidR="00393169" w:rsidRPr="00393169" w:rsidRDefault="00393169" w:rsidP="00393169">
      <w:pPr>
        <w:overflowPunct w:val="0"/>
        <w:autoSpaceDE w:val="0"/>
        <w:autoSpaceDN w:val="0"/>
        <w:adjustRightInd w:val="0"/>
        <w:textAlignment w:val="baseline"/>
        <w:rPr>
          <w:lang w:eastAsia="en-GB"/>
        </w:rPr>
      </w:pPr>
    </w:p>
    <w:p w14:paraId="5BEB9F56" w14:textId="77777777" w:rsid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 w:name="_Toc368026315"/>
      <w:r w:rsidRPr="00393169">
        <w:rPr>
          <w:rFonts w:ascii="Arial" w:hAnsi="Arial"/>
          <w:sz w:val="22"/>
          <w:lang w:eastAsia="en-GB"/>
        </w:rPr>
        <w:t>6.6.2.3.2A</w:t>
      </w:r>
      <w:r w:rsidRPr="00393169">
        <w:rPr>
          <w:rFonts w:ascii="Arial" w:hAnsi="Arial"/>
          <w:sz w:val="22"/>
          <w:lang w:eastAsia="en-GB"/>
        </w:rPr>
        <w:tab/>
        <w:t>Minimum requirement UTRA for CA</w:t>
      </w:r>
      <w:bookmarkEnd w:id="22"/>
    </w:p>
    <w:p w14:paraId="5DBEC863" w14:textId="77777777" w:rsidR="008E5A48" w:rsidRPr="001D386E" w:rsidRDefault="008E5A48" w:rsidP="008E5A48">
      <w:r w:rsidRPr="001D386E">
        <w:rPr>
          <w:rFonts w:hint="eastAsia"/>
          <w:lang w:eastAsia="zh-CN"/>
        </w:rPr>
        <w:t>F</w:t>
      </w:r>
      <w:r w:rsidRPr="001D386E">
        <w:t>or inter-band carrier aggregation with one component carrier per operating band and the uplink active in two E-UTRA bands</w:t>
      </w:r>
      <w:r w:rsidRPr="001D386E">
        <w:rPr>
          <w:rFonts w:hint="eastAsia"/>
        </w:rPr>
        <w:t xml:space="preserve">, 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on the component carrier to the filtered mean power centred on an adjacent channel frequency</w:t>
      </w:r>
      <w:r w:rsidRPr="001D386E">
        <w:rPr>
          <w:rFonts w:hint="eastAsia"/>
        </w:rPr>
        <w:t xml:space="preserve">. </w:t>
      </w:r>
      <w:r w:rsidRPr="001D386E">
        <w:t>T</w:t>
      </w:r>
      <w:r w:rsidRPr="001D386E">
        <w:rPr>
          <w:rFonts w:hint="eastAsia"/>
        </w:rPr>
        <w:t xml:space="preserve">he UTRA </w:t>
      </w:r>
      <w:r w:rsidRPr="001D386E">
        <w:t>Adjacent Channel Leakage power Ratio</w:t>
      </w:r>
      <w:r w:rsidRPr="001D386E">
        <w:rPr>
          <w:rFonts w:hint="eastAsia"/>
        </w:rPr>
        <w:t xml:space="preserve"> is defined</w:t>
      </w:r>
      <w:r w:rsidRPr="001D386E">
        <w:t xml:space="preserve"> per carrier and the requirement is specified in subclause 6.</w:t>
      </w:r>
      <w:r w:rsidRPr="001D386E">
        <w:rPr>
          <w:rFonts w:hint="eastAsia"/>
        </w:rPr>
        <w:t>6</w:t>
      </w:r>
      <w:r w:rsidRPr="001D386E">
        <w:t>.2.</w:t>
      </w:r>
      <w:r w:rsidRPr="001D386E">
        <w:rPr>
          <w:rFonts w:hint="eastAsia"/>
        </w:rPr>
        <w:t>3.2</w:t>
      </w:r>
      <w:r w:rsidRPr="001D386E">
        <w:t>.</w:t>
      </w:r>
    </w:p>
    <w:p w14:paraId="7B1A5DA5" w14:textId="77777777" w:rsidR="008E5A48" w:rsidRPr="001D386E" w:rsidRDefault="008E5A48" w:rsidP="008E5A48">
      <w:r w:rsidRPr="001D386E">
        <w:lastRenderedPageBreak/>
        <w:t>For intra-band contiguous carrier aggregation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p>
    <w:p w14:paraId="3D87816C" w14:textId="77777777" w:rsidR="008E5A48" w:rsidRPr="001D386E" w:rsidRDefault="008E5A48" w:rsidP="008E5A48">
      <w:r w:rsidRPr="001D386E">
        <w:t>For intra-band non-contiguous carrier aggregation when all sub-blocks consist of one component carrier the UTRA Adjacent Channel Leakage power Ratio (UTRA</w:t>
      </w:r>
      <w:r w:rsidRPr="001D386E">
        <w:rPr>
          <w:vertAlign w:val="subscript"/>
        </w:rPr>
        <w:t>ACLR</w:t>
      </w:r>
      <w:r w:rsidRPr="001D386E">
        <w:t xml:space="preserve">) is the ratio of the sum of the filtered mean powers </w:t>
      </w:r>
      <w:proofErr w:type="spellStart"/>
      <w:r w:rsidRPr="001D386E">
        <w:t>centered</w:t>
      </w:r>
      <w:proofErr w:type="spellEnd"/>
      <w:r w:rsidRPr="001D386E">
        <w:t xml:space="preserve"> on the assigned sub-block frequencies to the filtered mean power centred on an adjacent(s) UTRA channel frequency. UTRA</w:t>
      </w:r>
      <w:r w:rsidRPr="001D386E">
        <w:rPr>
          <w:vertAlign w:val="subscript"/>
        </w:rPr>
        <w:t xml:space="preserve">ACLR1/2 </w:t>
      </w:r>
      <w:r w:rsidRPr="001D386E">
        <w:t xml:space="preserve">requirements are </w:t>
      </w:r>
      <w:proofErr w:type="spellStart"/>
      <w:r w:rsidRPr="001D386E">
        <w:t>applicaple</w:t>
      </w:r>
      <w:proofErr w:type="spellEnd"/>
      <w:r w:rsidRPr="001D386E">
        <w:t xml:space="preserve"> for all sub-blocks and are specified in Table 6.6.2.3.2A-2. UTRA</w:t>
      </w:r>
      <w:r w:rsidRPr="001D386E">
        <w:rPr>
          <w:vertAlign w:val="subscript"/>
        </w:rPr>
        <w:t>ACLR1</w:t>
      </w:r>
      <w:r w:rsidRPr="001D386E">
        <w:t xml:space="preserve"> is required to be met in the sub-block gap when the gap bandwidth </w:t>
      </w:r>
      <w:proofErr w:type="spellStart"/>
      <w:r w:rsidRPr="001D386E">
        <w:t>Wgap</w:t>
      </w:r>
      <w:proofErr w:type="spellEnd"/>
      <w:r w:rsidRPr="001D386E">
        <w:t xml:space="preserve"> is 5MHz≤Wgap &lt;15MHz. Both UTRA</w:t>
      </w:r>
      <w:r w:rsidRPr="001D386E">
        <w:rPr>
          <w:vertAlign w:val="subscript"/>
        </w:rPr>
        <w:t>ACLR1</w:t>
      </w:r>
      <w:r w:rsidRPr="001D386E">
        <w:t xml:space="preserve"> and UTRA</w:t>
      </w:r>
      <w:r w:rsidRPr="001D386E">
        <w:rPr>
          <w:vertAlign w:val="subscript"/>
        </w:rPr>
        <w:t>ACLR2</w:t>
      </w:r>
      <w:r w:rsidRPr="001D386E">
        <w:t xml:space="preserve"> are required to be met in the sub-block gap when the gap bandwidth </w:t>
      </w:r>
      <w:proofErr w:type="spellStart"/>
      <w:r w:rsidRPr="001D386E">
        <w:t>Wgap</w:t>
      </w:r>
      <w:proofErr w:type="spellEnd"/>
      <w:r w:rsidRPr="001D386E">
        <w:t xml:space="preserve"> is 15MHz≤Wgap.</w:t>
      </w:r>
    </w:p>
    <w:p w14:paraId="127CD717" w14:textId="77777777" w:rsidR="008E5A48" w:rsidRPr="001D386E" w:rsidRDefault="008E5A48" w:rsidP="008E5A48">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and the requirements specified in subclause 6.</w:t>
      </w:r>
      <w:r w:rsidRPr="001D386E">
        <w:rPr>
          <w:rFonts w:hint="eastAsia"/>
        </w:rPr>
        <w:t>6</w:t>
      </w:r>
      <w:r w:rsidRPr="001D386E">
        <w:t>.2.</w:t>
      </w:r>
      <w:r w:rsidRPr="001D386E">
        <w:rPr>
          <w:rFonts w:hint="eastAsia"/>
        </w:rPr>
        <w:t>3.2</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subclause 6.6.2.3.2A</w:t>
      </w:r>
      <w:r w:rsidRPr="001D386E">
        <w:rPr>
          <w:lang w:eastAsia="zh-CN"/>
        </w:rPr>
        <w:t xml:space="preserve"> apply</w:t>
      </w:r>
      <w:r w:rsidRPr="001D386E">
        <w:rPr>
          <w:rFonts w:hint="eastAsia"/>
          <w:lang w:eastAsia="zh-CN"/>
        </w:rPr>
        <w:t>.</w:t>
      </w:r>
    </w:p>
    <w:p w14:paraId="5A545270" w14:textId="77777777" w:rsidR="008E5A48" w:rsidRPr="001D386E" w:rsidRDefault="008E5A48" w:rsidP="008E5A48">
      <w:pPr>
        <w:rPr>
          <w:rFonts w:cs="v5.0.0"/>
        </w:rPr>
      </w:pPr>
      <w:r w:rsidRPr="001D386E">
        <w:t>UTRA Adjacent Channel Leakage power Ratio is specified for both the first UTRA adjacent channel (UTRA</w:t>
      </w:r>
      <w:r w:rsidRPr="001D386E">
        <w:rPr>
          <w:vertAlign w:val="subscript"/>
        </w:rPr>
        <w:t>ACLR1</w:t>
      </w:r>
      <w:r w:rsidRPr="001D386E">
        <w:t>) and the 2</w:t>
      </w:r>
      <w:r w:rsidRPr="001D386E">
        <w:rPr>
          <w:vertAlign w:val="superscript"/>
        </w:rPr>
        <w:t>nd</w:t>
      </w:r>
      <w:r w:rsidRPr="001D386E">
        <w:t xml:space="preserve"> UTRA adjacent channel (UTRA</w:t>
      </w:r>
      <w:r w:rsidRPr="001D386E">
        <w:rPr>
          <w:vertAlign w:val="subscript"/>
        </w:rPr>
        <w:t>ACLR2</w:t>
      </w:r>
      <w:r w:rsidRPr="001D386E">
        <w:t xml:space="preserve">). The UTRA channel power is measured with a RRC bandwidth filter with roll-off factor </w:t>
      </w:r>
      <w:r w:rsidRPr="001D386E">
        <w:rPr>
          <w:rFonts w:ascii="Symbol" w:hAnsi="Symbol"/>
        </w:rPr>
        <w:t></w:t>
      </w:r>
      <w:r w:rsidRPr="001D386E">
        <w:rPr>
          <w:rFonts w:ascii="Symbol" w:hAnsi="Symbol"/>
        </w:rPr>
        <w:t></w:t>
      </w:r>
      <w:r w:rsidRPr="001D386E">
        <w:t xml:space="preserve">=0.22. The assigned aggregated channel bandwidth power is measured with a rectangular filter with measurement bandwidth specified in </w:t>
      </w:r>
      <w:r w:rsidRPr="001D386E">
        <w:rPr>
          <w:rFonts w:cs="v5.0.0"/>
        </w:rPr>
        <w:t xml:space="preserve">Table 6.6.2.3.2A-1 for </w:t>
      </w:r>
      <w:proofErr w:type="spellStart"/>
      <w:r w:rsidRPr="001D386E">
        <w:rPr>
          <w:rFonts w:cs="v5.0.0"/>
        </w:rPr>
        <w:t>intraband</w:t>
      </w:r>
      <w:proofErr w:type="spellEnd"/>
      <w:r w:rsidRPr="001D386E">
        <w:rPr>
          <w:rFonts w:cs="v5.0.0"/>
        </w:rPr>
        <w:t xml:space="preserve"> contiguous carrier aggregation or 6.6.2.3.2A-2 for </w:t>
      </w:r>
      <w:proofErr w:type="spellStart"/>
      <w:r w:rsidRPr="001D386E">
        <w:rPr>
          <w:rFonts w:cs="v5.0.0"/>
        </w:rPr>
        <w:t>intraband</w:t>
      </w:r>
      <w:proofErr w:type="spellEnd"/>
      <w:r w:rsidRPr="001D386E">
        <w:rPr>
          <w:rFonts w:cs="v5.0.0"/>
        </w:rPr>
        <w:t xml:space="preserve"> non-contiguous carrier aggregation</w:t>
      </w:r>
      <w:r w:rsidRPr="001D386E">
        <w:t xml:space="preserve">. </w:t>
      </w:r>
      <w:r w:rsidRPr="001D386E">
        <w:rPr>
          <w:rFonts w:cs="v5.0.0"/>
        </w:rPr>
        <w:t xml:space="preserve">If the measured UTRA channel power is greater than –50dBm then the </w:t>
      </w:r>
      <w:r w:rsidRPr="001D386E">
        <w:t>UTRA</w:t>
      </w:r>
      <w:r w:rsidRPr="001D386E">
        <w:rPr>
          <w:vertAlign w:val="subscript"/>
        </w:rPr>
        <w:t>ACLR</w:t>
      </w:r>
      <w:r w:rsidRPr="001D386E">
        <w:rPr>
          <w:rFonts w:cs="v5.0.0"/>
        </w:rPr>
        <w:t xml:space="preserve"> shall be higher than the value specified in Table 6.6.2.3.2A-1 for </w:t>
      </w:r>
      <w:proofErr w:type="spellStart"/>
      <w:r w:rsidRPr="001D386E">
        <w:rPr>
          <w:rFonts w:cs="v5.0.0"/>
        </w:rPr>
        <w:t>intraband</w:t>
      </w:r>
      <w:proofErr w:type="spellEnd"/>
      <w:r w:rsidRPr="001D386E">
        <w:rPr>
          <w:rFonts w:cs="v5.0.0"/>
        </w:rPr>
        <w:t xml:space="preserve"> contiguous carrier aggregation or </w:t>
      </w:r>
      <w:r w:rsidRPr="001D386E">
        <w:t xml:space="preserve">6.6.2.3.2A-2 for </w:t>
      </w:r>
      <w:proofErr w:type="spellStart"/>
      <w:r w:rsidRPr="001D386E">
        <w:t>intraband</w:t>
      </w:r>
      <w:proofErr w:type="spellEnd"/>
      <w:r w:rsidRPr="001D386E">
        <w:t xml:space="preserve"> non-contiguous carrier aggregation</w:t>
      </w:r>
      <w:r w:rsidRPr="001D386E">
        <w:rPr>
          <w:rFonts w:cs="v5.0.0"/>
        </w:rPr>
        <w:t>.</w:t>
      </w:r>
    </w:p>
    <w:p w14:paraId="6FEB7EA8" w14:textId="7DD598B0" w:rsidR="008E5A48" w:rsidRPr="001D386E" w:rsidRDefault="008E5A48" w:rsidP="008E5A48">
      <w:pPr>
        <w:rPr>
          <w:rFonts w:cs="v5.0.0"/>
        </w:rPr>
      </w:pPr>
      <w:r w:rsidRPr="001D386E">
        <w:rPr>
          <w:noProof/>
          <w:lang w:eastAsia="zh-CN"/>
        </w:rPr>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w:t>
      </w:r>
      <w:ins w:id="23" w:author="Qualcomm" w:date="2025-02-20T21:33:00Z" w16du:dateUtc="2025-02-20T19:33:00Z">
        <w:r w:rsidR="00635184">
          <w:rPr>
            <w:noProof/>
            <w:lang w:eastAsia="zh-CN"/>
          </w:rPr>
          <w:t xml:space="preserve">53, </w:t>
        </w:r>
      </w:ins>
      <w:ins w:id="24" w:author="Qualcomm" w:date="2025-02-21T13:48:00Z" w16du:dateUtc="2025-02-21T11:48:00Z">
        <w:r w:rsidR="00B14AF5">
          <w:rPr>
            <w:noProof/>
            <w:lang w:eastAsia="zh-CN"/>
          </w:rPr>
          <w:t xml:space="preserve">54, </w:t>
        </w:r>
      </w:ins>
      <w:r w:rsidRPr="001D386E">
        <w:rPr>
          <w:noProof/>
          <w:lang w:eastAsia="zh-CN"/>
        </w:rPr>
        <w:t>68, 70, 71</w:t>
      </w:r>
      <w:del w:id="25" w:author="Qualcomm" w:date="2025-02-07T14:46:00Z" w16du:dateUtc="2025-02-07T12:46:00Z">
        <w:r w:rsidRPr="001D386E" w:rsidDel="008E5A48">
          <w:rPr>
            <w:noProof/>
            <w:lang w:eastAsia="zh-CN"/>
          </w:rPr>
          <w:delText xml:space="preserve"> or</w:delText>
        </w:r>
      </w:del>
      <w:ins w:id="26" w:author="Qualcomm" w:date="2025-02-07T14:46:00Z" w16du:dateUtc="2025-02-07T12:46:00Z">
        <w:r>
          <w:rPr>
            <w:noProof/>
            <w:lang w:eastAsia="zh-CN"/>
          </w:rPr>
          <w:t>,</w:t>
        </w:r>
      </w:ins>
      <w:r w:rsidRPr="001D386E">
        <w:rPr>
          <w:noProof/>
          <w:lang w:eastAsia="zh-CN"/>
        </w:rPr>
        <w:t xml:space="preserve"> 85</w:t>
      </w:r>
      <w:ins w:id="27" w:author="Qualcomm" w:date="2025-02-07T14:46:00Z" w16du:dateUtc="2025-02-07T12:46:00Z">
        <w:r>
          <w:rPr>
            <w:noProof/>
            <w:lang w:eastAsia="zh-CN"/>
          </w:rPr>
          <w:t>, 87 and 88</w:t>
        </w:r>
      </w:ins>
      <w:r w:rsidRPr="001D386E">
        <w:rPr>
          <w:noProof/>
          <w:lang w:eastAsia="zh-CN"/>
        </w:rPr>
        <w:t>.</w:t>
      </w:r>
    </w:p>
    <w:p w14:paraId="3866E96B" w14:textId="77777777" w:rsidR="008E5A48" w:rsidRPr="001D386E" w:rsidRDefault="008E5A48" w:rsidP="008E5A48">
      <w:pPr>
        <w:pStyle w:val="TH"/>
      </w:pPr>
      <w:bookmarkStart w:id="28" w:name="_CRTable6_6_2_3_2A1"/>
      <w:r w:rsidRPr="001D386E">
        <w:t xml:space="preserve">Table </w:t>
      </w:r>
      <w:bookmarkEnd w:id="28"/>
      <w:r w:rsidRPr="001D386E">
        <w:t>6.6.2.3.2A-1: Requirements for UTRA</w:t>
      </w:r>
      <w:r w:rsidRPr="001D386E">
        <w:rPr>
          <w:vertAlign w:val="subscript"/>
        </w:rPr>
        <w:t>ACLR1/2</w:t>
      </w:r>
    </w:p>
    <w:tbl>
      <w:tblPr>
        <w:tblW w:w="0" w:type="auto"/>
        <w:tblInd w:w="817" w:type="dxa"/>
        <w:tblLook w:val="01E0" w:firstRow="1" w:lastRow="1" w:firstColumn="1" w:lastColumn="1" w:noHBand="0" w:noVBand="0"/>
      </w:tblPr>
      <w:tblGrid>
        <w:gridCol w:w="2977"/>
        <w:gridCol w:w="5528"/>
      </w:tblGrid>
      <w:tr w:rsidR="008E5A48" w:rsidRPr="001D386E" w14:paraId="789DD135" w14:textId="77777777" w:rsidTr="001917FC">
        <w:tc>
          <w:tcPr>
            <w:tcW w:w="2977" w:type="dxa"/>
            <w:vMerge w:val="restart"/>
            <w:tcBorders>
              <w:top w:val="single" w:sz="4" w:space="0" w:color="auto"/>
              <w:left w:val="single" w:sz="4" w:space="0" w:color="auto"/>
              <w:bottom w:val="single" w:sz="4" w:space="0" w:color="auto"/>
              <w:right w:val="single" w:sz="4" w:space="0" w:color="auto"/>
            </w:tcBorders>
          </w:tcPr>
          <w:p w14:paraId="5F158769"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57F8A34E" w14:textId="77777777" w:rsidR="008E5A48" w:rsidRPr="001D386E" w:rsidRDefault="008E5A48" w:rsidP="001917FC">
            <w:pPr>
              <w:pStyle w:val="TAH"/>
              <w:rPr>
                <w:rFonts w:cs="Arial"/>
              </w:rPr>
            </w:pPr>
            <w:r w:rsidRPr="001D386E">
              <w:rPr>
                <w:rFonts w:cs="Arial"/>
              </w:rPr>
              <w:t>CA bandwidth class / UTRA</w:t>
            </w:r>
            <w:r w:rsidRPr="001D386E">
              <w:rPr>
                <w:rFonts w:cs="Arial"/>
                <w:vertAlign w:val="subscript"/>
              </w:rPr>
              <w:t xml:space="preserve">ACLR1/2 </w:t>
            </w:r>
            <w:r w:rsidRPr="001D386E">
              <w:rPr>
                <w:rFonts w:cs="Arial"/>
              </w:rPr>
              <w:t>/ measurement bandwidth</w:t>
            </w:r>
          </w:p>
        </w:tc>
      </w:tr>
      <w:tr w:rsidR="008E5A48" w:rsidRPr="001D386E" w14:paraId="060F34E0" w14:textId="77777777" w:rsidTr="001917FC">
        <w:tc>
          <w:tcPr>
            <w:tcW w:w="2977" w:type="dxa"/>
            <w:vMerge/>
            <w:tcBorders>
              <w:top w:val="single" w:sz="4" w:space="0" w:color="auto"/>
              <w:left w:val="single" w:sz="4" w:space="0" w:color="auto"/>
              <w:bottom w:val="single" w:sz="4" w:space="0" w:color="auto"/>
              <w:right w:val="single" w:sz="4" w:space="0" w:color="auto"/>
            </w:tcBorders>
          </w:tcPr>
          <w:p w14:paraId="596FD158"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31BEF6CF" w14:textId="77777777" w:rsidR="008E5A48" w:rsidRPr="001D386E" w:rsidRDefault="008E5A48" w:rsidP="001917FC">
            <w:pPr>
              <w:pStyle w:val="TAH"/>
              <w:rPr>
                <w:rFonts w:cs="Arial"/>
              </w:rPr>
            </w:pPr>
            <w:r w:rsidRPr="001D386E">
              <w:rPr>
                <w:rFonts w:cs="Arial"/>
              </w:rPr>
              <w:t xml:space="preserve">CA bandwidth class </w:t>
            </w:r>
            <w:r w:rsidRPr="001D386E">
              <w:rPr>
                <w:rFonts w:cs="Arial" w:hint="eastAsia"/>
              </w:rPr>
              <w:t>B</w:t>
            </w:r>
            <w:r w:rsidRPr="001D386E">
              <w:rPr>
                <w:rFonts w:cs="Arial"/>
              </w:rPr>
              <w:t>, C</w:t>
            </w:r>
            <w:r w:rsidRPr="001D386E">
              <w:rPr>
                <w:rFonts w:cs="Arial" w:hint="eastAsia"/>
              </w:rPr>
              <w:t xml:space="preserve"> and </w:t>
            </w:r>
            <w:r w:rsidRPr="001D386E">
              <w:rPr>
                <w:rFonts w:cs="Arial"/>
              </w:rPr>
              <w:t>D</w:t>
            </w:r>
          </w:p>
        </w:tc>
      </w:tr>
      <w:tr w:rsidR="008E5A48" w:rsidRPr="001D386E" w14:paraId="3BE916B2" w14:textId="77777777" w:rsidTr="001917FC">
        <w:tc>
          <w:tcPr>
            <w:tcW w:w="2977" w:type="dxa"/>
            <w:tcBorders>
              <w:top w:val="single" w:sz="4" w:space="0" w:color="auto"/>
              <w:left w:val="single" w:sz="4" w:space="0" w:color="auto"/>
              <w:bottom w:val="single" w:sz="4" w:space="0" w:color="auto"/>
              <w:right w:val="single" w:sz="4" w:space="0" w:color="auto"/>
            </w:tcBorders>
          </w:tcPr>
          <w:p w14:paraId="106C2868" w14:textId="77777777" w:rsidR="008E5A48" w:rsidRPr="001D386E" w:rsidRDefault="008E5A48" w:rsidP="001917FC">
            <w:pPr>
              <w:pStyle w:val="TAC"/>
              <w:rPr>
                <w:rFonts w:cs="Arial"/>
              </w:rPr>
            </w:pPr>
            <w:r w:rsidRPr="001D386E">
              <w:rPr>
                <w:rFonts w:cs="Arial"/>
              </w:rPr>
              <w:t>UTRA</w:t>
            </w:r>
            <w:r w:rsidRPr="001D386E">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2056C5A5" w14:textId="77777777" w:rsidR="008E5A48" w:rsidRPr="001D386E" w:rsidRDefault="008E5A48" w:rsidP="001917FC">
            <w:pPr>
              <w:pStyle w:val="TAC"/>
              <w:rPr>
                <w:rFonts w:cs="Arial"/>
              </w:rPr>
            </w:pPr>
            <w:r w:rsidRPr="001D386E">
              <w:rPr>
                <w:rFonts w:cs="Arial"/>
              </w:rPr>
              <w:t>33 dB</w:t>
            </w:r>
          </w:p>
        </w:tc>
      </w:tr>
      <w:tr w:rsidR="008E5A48" w:rsidRPr="001D386E" w14:paraId="165329A5"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781876A3"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5D8C5275"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BW</w:t>
            </w:r>
            <w:r w:rsidRPr="001D386E">
              <w:rPr>
                <w:rFonts w:cs="Arial"/>
                <w:vertAlign w:val="subscript"/>
                <w:lang w:val="it-IT"/>
              </w:rPr>
              <w:t>UTRA</w:t>
            </w:r>
            <w:r w:rsidRPr="001D386E">
              <w:rPr>
                <w:rFonts w:cs="Arial"/>
                <w:lang w:val="it-IT"/>
              </w:rPr>
              <w:t>/2</w:t>
            </w:r>
          </w:p>
          <w:p w14:paraId="6B444D75" w14:textId="77777777" w:rsidR="008E5A48" w:rsidRPr="001D386E" w:rsidRDefault="008E5A48" w:rsidP="001917FC">
            <w:pPr>
              <w:pStyle w:val="TAC"/>
              <w:rPr>
                <w:rFonts w:cs="Arial"/>
                <w:lang w:val="it-IT"/>
              </w:rPr>
            </w:pPr>
            <w:r w:rsidRPr="001D386E">
              <w:rPr>
                <w:rFonts w:cs="Arial"/>
                <w:lang w:val="it-IT"/>
              </w:rPr>
              <w:t>/</w:t>
            </w:r>
          </w:p>
          <w:p w14:paraId="365C847B"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 2 - BW</w:t>
            </w:r>
            <w:r w:rsidRPr="001D386E">
              <w:rPr>
                <w:rFonts w:cs="Arial"/>
                <w:vertAlign w:val="subscript"/>
                <w:lang w:val="it-IT"/>
              </w:rPr>
              <w:t>UTRA</w:t>
            </w:r>
            <w:r w:rsidRPr="001D386E">
              <w:rPr>
                <w:rFonts w:cs="Arial"/>
                <w:lang w:val="it-IT"/>
              </w:rPr>
              <w:t>/2</w:t>
            </w:r>
          </w:p>
        </w:tc>
      </w:tr>
      <w:tr w:rsidR="008E5A48" w:rsidRPr="001D386E" w14:paraId="3869271F"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F7152F2" w14:textId="77777777" w:rsidR="008E5A48" w:rsidRPr="001D386E" w:rsidRDefault="008E5A48" w:rsidP="001917FC">
            <w:pPr>
              <w:pStyle w:val="TAC"/>
              <w:rPr>
                <w:rFonts w:cs="Arial"/>
              </w:rPr>
            </w:pPr>
            <w:r w:rsidRPr="001D386E">
              <w:rPr>
                <w:rFonts w:cs="Arial"/>
              </w:rPr>
              <w:t>UTRA</w:t>
            </w:r>
            <w:r w:rsidRPr="001D386E">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0987C3A4" w14:textId="77777777" w:rsidR="008E5A48" w:rsidRPr="001D386E" w:rsidRDefault="008E5A48" w:rsidP="001917FC">
            <w:pPr>
              <w:pStyle w:val="TAC"/>
              <w:rPr>
                <w:rFonts w:cs="Arial"/>
              </w:rPr>
            </w:pPr>
            <w:r w:rsidRPr="001D386E">
              <w:rPr>
                <w:rFonts w:cs="Arial"/>
              </w:rPr>
              <w:t>36 dB</w:t>
            </w:r>
          </w:p>
        </w:tc>
      </w:tr>
      <w:tr w:rsidR="008E5A48" w:rsidRPr="001D386E" w14:paraId="7C98AFA4" w14:textId="77777777" w:rsidTr="001917FC">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350EA11C"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D4788A4"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p w14:paraId="0C51AA69" w14:textId="77777777" w:rsidR="008E5A48" w:rsidRPr="001D386E" w:rsidRDefault="008E5A48" w:rsidP="001917FC">
            <w:pPr>
              <w:pStyle w:val="TAC"/>
              <w:rPr>
                <w:rFonts w:cs="Arial"/>
                <w:lang w:val="it-IT"/>
              </w:rPr>
            </w:pPr>
            <w:r w:rsidRPr="001D386E">
              <w:rPr>
                <w:rFonts w:cs="Arial"/>
                <w:lang w:val="it-IT"/>
              </w:rPr>
              <w:t>/</w:t>
            </w:r>
          </w:p>
          <w:p w14:paraId="340345C7"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tc>
      </w:tr>
      <w:tr w:rsidR="008E5A48" w:rsidRPr="001D386E" w14:paraId="424ED882"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8972A4E" w14:textId="77777777" w:rsidR="008E5A48" w:rsidRPr="001D386E" w:rsidRDefault="008E5A48" w:rsidP="001917FC">
            <w:pPr>
              <w:pStyle w:val="TAC"/>
              <w:rPr>
                <w:rFonts w:cs="Arial"/>
              </w:rPr>
            </w:pPr>
            <w:r w:rsidRPr="001D386E">
              <w:rPr>
                <w:rFonts w:cs="Arial"/>
              </w:rPr>
              <w:t>CA E-UTRA</w:t>
            </w:r>
            <w:r w:rsidRPr="001D386E">
              <w:rPr>
                <w:rFonts w:cs="Arial"/>
                <w:vertAlign w:val="subscript"/>
              </w:rPr>
              <w:t xml:space="preserve"> </w:t>
            </w:r>
            <w:r w:rsidRPr="001D386E">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2A3EB267" w14:textId="77777777" w:rsidR="008E5A48" w:rsidRPr="001D386E" w:rsidRDefault="008E5A48" w:rsidP="001917FC">
            <w:pPr>
              <w:pStyle w:val="TAC"/>
              <w:rPr>
                <w:rFonts w:cs="Arial"/>
              </w:rPr>
            </w:pPr>
            <w:proofErr w:type="spellStart"/>
            <w:r w:rsidRPr="001D386E">
              <w:rPr>
                <w:rFonts w:cs="Arial"/>
              </w:rPr>
              <w:t>BW</w:t>
            </w:r>
            <w:r w:rsidRPr="001D386E">
              <w:rPr>
                <w:rFonts w:cs="Arial"/>
                <w:vertAlign w:val="subscript"/>
              </w:rPr>
              <w:t>Channel_CA</w:t>
            </w:r>
            <w:proofErr w:type="spellEnd"/>
            <w:r w:rsidRPr="001D386E">
              <w:rPr>
                <w:rFonts w:cs="Arial"/>
                <w:vertAlign w:val="subscript"/>
              </w:rPr>
              <w:t xml:space="preserve"> </w:t>
            </w:r>
            <w:r w:rsidRPr="001D386E">
              <w:rPr>
                <w:rFonts w:cs="Arial"/>
              </w:rPr>
              <w:t>- 2* BW</w:t>
            </w:r>
            <w:r w:rsidRPr="001D386E">
              <w:rPr>
                <w:rFonts w:cs="Arial"/>
                <w:vertAlign w:val="subscript"/>
              </w:rPr>
              <w:t>GB</w:t>
            </w:r>
          </w:p>
        </w:tc>
      </w:tr>
      <w:tr w:rsidR="008E5A48" w:rsidRPr="001D386E" w14:paraId="4DBDB380"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65D4CAD1" w14:textId="77777777" w:rsidR="008E5A48" w:rsidRPr="001D386E" w:rsidRDefault="008E5A48" w:rsidP="001917FC">
            <w:pPr>
              <w:pStyle w:val="TAC"/>
              <w:rPr>
                <w:rFonts w:cs="Arial"/>
              </w:rPr>
            </w:pPr>
            <w:r w:rsidRPr="001D386E">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2F759ABB" w14:textId="77777777" w:rsidR="008E5A48" w:rsidRPr="001D386E" w:rsidRDefault="008E5A48" w:rsidP="001917FC">
            <w:pPr>
              <w:pStyle w:val="TAC"/>
              <w:rPr>
                <w:rFonts w:cs="Arial"/>
              </w:rPr>
            </w:pPr>
            <w:r w:rsidRPr="001D386E">
              <w:rPr>
                <w:rFonts w:cs="Arial"/>
              </w:rPr>
              <w:t>3.84 MHz</w:t>
            </w:r>
          </w:p>
        </w:tc>
      </w:tr>
      <w:tr w:rsidR="008E5A48" w:rsidRPr="001D386E" w14:paraId="2088728E"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19C1EDA" w14:textId="77777777" w:rsidR="008E5A48" w:rsidRPr="001D386E" w:rsidRDefault="008E5A48" w:rsidP="001917FC">
            <w:pPr>
              <w:pStyle w:val="TAC"/>
              <w:rPr>
                <w:rFonts w:cs="Arial"/>
              </w:rPr>
            </w:pPr>
            <w:r w:rsidRPr="001D386E">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D585381" w14:textId="77777777" w:rsidR="008E5A48" w:rsidRPr="001D386E" w:rsidRDefault="008E5A48" w:rsidP="001917FC">
            <w:pPr>
              <w:pStyle w:val="TAC"/>
              <w:rPr>
                <w:rFonts w:cs="Arial"/>
              </w:rPr>
            </w:pPr>
            <w:r w:rsidRPr="001D386E">
              <w:rPr>
                <w:rFonts w:cs="Arial"/>
              </w:rPr>
              <w:t>1.28 MHz</w:t>
            </w:r>
          </w:p>
        </w:tc>
      </w:tr>
      <w:tr w:rsidR="008E5A48" w:rsidRPr="001D386E" w14:paraId="6D016F73" w14:textId="77777777" w:rsidTr="001917FC">
        <w:tc>
          <w:tcPr>
            <w:tcW w:w="8505" w:type="dxa"/>
            <w:gridSpan w:val="2"/>
            <w:tcBorders>
              <w:top w:val="single" w:sz="4" w:space="0" w:color="auto"/>
              <w:left w:val="single" w:sz="4" w:space="0" w:color="auto"/>
              <w:bottom w:val="single" w:sz="4" w:space="0" w:color="auto"/>
              <w:right w:val="single" w:sz="4" w:space="0" w:color="auto"/>
            </w:tcBorders>
          </w:tcPr>
          <w:p w14:paraId="2D9F65B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570EC75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6B1D86BC" w14:textId="77777777" w:rsidR="008E5A48" w:rsidRPr="001D386E" w:rsidRDefault="008E5A48" w:rsidP="008E5A48"/>
    <w:p w14:paraId="66C6D327" w14:textId="77777777" w:rsidR="008E5A48" w:rsidRPr="001D386E" w:rsidRDefault="008E5A48" w:rsidP="008E5A48">
      <w:pPr>
        <w:pStyle w:val="TH"/>
        <w:rPr>
          <w:vertAlign w:val="subscript"/>
        </w:rPr>
      </w:pPr>
      <w:bookmarkStart w:id="29" w:name="_CRTable6_6_2_3_2A2"/>
      <w:r w:rsidRPr="001D386E">
        <w:lastRenderedPageBreak/>
        <w:t xml:space="preserve">Table </w:t>
      </w:r>
      <w:bookmarkEnd w:id="29"/>
      <w:r w:rsidRPr="001D386E">
        <w:t xml:space="preserve">6.6.2.3.2A-2: Requirements for </w:t>
      </w:r>
      <w:proofErr w:type="spellStart"/>
      <w:r w:rsidRPr="001D386E">
        <w:t>intraband</w:t>
      </w:r>
      <w:proofErr w:type="spellEnd"/>
      <w:r w:rsidRPr="001D386E">
        <w:t xml:space="preserve"> non-contiguous CA UTRA</w:t>
      </w:r>
      <w:r w:rsidRPr="001D386E">
        <w:rPr>
          <w:vertAlign w:val="subscript"/>
        </w:rPr>
        <w:t>ACLR1/2</w:t>
      </w:r>
    </w:p>
    <w:tbl>
      <w:tblPr>
        <w:tblW w:w="0" w:type="auto"/>
        <w:tblInd w:w="817" w:type="dxa"/>
        <w:tblLook w:val="01E0" w:firstRow="1" w:lastRow="1" w:firstColumn="1" w:lastColumn="1" w:noHBand="0" w:noVBand="0"/>
      </w:tblPr>
      <w:tblGrid>
        <w:gridCol w:w="3119"/>
        <w:gridCol w:w="5103"/>
      </w:tblGrid>
      <w:tr w:rsidR="008E5A48" w:rsidRPr="001D386E" w14:paraId="7553361E" w14:textId="77777777" w:rsidTr="001917FC">
        <w:trPr>
          <w:trHeight w:val="424"/>
        </w:trPr>
        <w:tc>
          <w:tcPr>
            <w:tcW w:w="3119" w:type="dxa"/>
            <w:tcBorders>
              <w:top w:val="single" w:sz="4" w:space="0" w:color="auto"/>
              <w:left w:val="single" w:sz="4" w:space="0" w:color="auto"/>
              <w:bottom w:val="single" w:sz="4" w:space="0" w:color="auto"/>
              <w:right w:val="single" w:sz="4" w:space="0" w:color="auto"/>
            </w:tcBorders>
          </w:tcPr>
          <w:p w14:paraId="749F7EEB" w14:textId="77777777" w:rsidR="008E5A48" w:rsidRPr="001D386E" w:rsidRDefault="008E5A48" w:rsidP="001917FC">
            <w:pPr>
              <w:pStyle w:val="TAH"/>
              <w:rPr>
                <w:rFonts w:cs="Arial"/>
              </w:rPr>
            </w:pPr>
          </w:p>
        </w:tc>
        <w:tc>
          <w:tcPr>
            <w:tcW w:w="5103" w:type="dxa"/>
            <w:tcBorders>
              <w:top w:val="single" w:sz="4" w:space="0" w:color="auto"/>
              <w:left w:val="single" w:sz="4" w:space="0" w:color="auto"/>
              <w:right w:val="single" w:sz="4" w:space="0" w:color="auto"/>
            </w:tcBorders>
          </w:tcPr>
          <w:p w14:paraId="25D4F1F6" w14:textId="77777777" w:rsidR="008E5A48" w:rsidRPr="001D386E" w:rsidRDefault="008E5A48" w:rsidP="001917FC">
            <w:pPr>
              <w:pStyle w:val="TAH"/>
              <w:rPr>
                <w:rFonts w:cs="Arial"/>
              </w:rPr>
            </w:pPr>
            <w:r w:rsidRPr="001D386E">
              <w:rPr>
                <w:rFonts w:cs="Arial"/>
              </w:rPr>
              <w:t>UTRA</w:t>
            </w:r>
            <w:r w:rsidRPr="001D386E">
              <w:rPr>
                <w:rFonts w:cs="Arial"/>
                <w:vertAlign w:val="subscript"/>
              </w:rPr>
              <w:t xml:space="preserve">ACLR1/2  </w:t>
            </w:r>
            <w:r w:rsidRPr="001D386E">
              <w:rPr>
                <w:rFonts w:cs="Arial"/>
              </w:rPr>
              <w:t>/ measurement bandwidth</w:t>
            </w:r>
          </w:p>
        </w:tc>
      </w:tr>
      <w:tr w:rsidR="008E5A48" w:rsidRPr="001D386E" w14:paraId="75C0D241" w14:textId="77777777" w:rsidTr="001917FC">
        <w:tc>
          <w:tcPr>
            <w:tcW w:w="3119" w:type="dxa"/>
            <w:tcBorders>
              <w:top w:val="single" w:sz="4" w:space="0" w:color="auto"/>
              <w:left w:val="single" w:sz="4" w:space="0" w:color="auto"/>
              <w:bottom w:val="single" w:sz="4" w:space="0" w:color="auto"/>
              <w:right w:val="single" w:sz="4" w:space="0" w:color="auto"/>
            </w:tcBorders>
          </w:tcPr>
          <w:p w14:paraId="14500F3E" w14:textId="77777777" w:rsidR="008E5A48" w:rsidRPr="001D386E" w:rsidRDefault="008E5A48" w:rsidP="001917FC">
            <w:pPr>
              <w:pStyle w:val="TAH"/>
              <w:rPr>
                <w:rFonts w:cs="Arial"/>
              </w:rPr>
            </w:pPr>
            <w:r w:rsidRPr="001D386E">
              <w:rPr>
                <w:rFonts w:cs="Arial"/>
              </w:rPr>
              <w:t>UTRA</w:t>
            </w:r>
            <w:r w:rsidRPr="001D386E">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5E657831" w14:textId="77777777" w:rsidR="008E5A48" w:rsidRPr="001D386E" w:rsidRDefault="008E5A48" w:rsidP="001917FC">
            <w:pPr>
              <w:pStyle w:val="TAC"/>
              <w:rPr>
                <w:rFonts w:cs="Arial"/>
              </w:rPr>
            </w:pPr>
            <w:r w:rsidRPr="001D386E">
              <w:rPr>
                <w:rFonts w:cs="Arial"/>
              </w:rPr>
              <w:t>33 dB</w:t>
            </w:r>
          </w:p>
        </w:tc>
      </w:tr>
      <w:tr w:rsidR="008E5A48" w:rsidRPr="001D386E" w14:paraId="31573C7E"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014EFB62"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E0E8424"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BW</w:t>
            </w:r>
            <w:r w:rsidRPr="001D386E">
              <w:rPr>
                <w:rFonts w:cs="Arial"/>
                <w:vertAlign w:val="subscript"/>
              </w:rPr>
              <w:t>UTRA</w:t>
            </w:r>
            <w:r w:rsidRPr="001D386E">
              <w:rPr>
                <w:rFonts w:cs="Arial"/>
              </w:rPr>
              <w:t>/2</w:t>
            </w:r>
          </w:p>
          <w:p w14:paraId="1DF032FF" w14:textId="77777777" w:rsidR="008E5A48" w:rsidRPr="001D386E" w:rsidRDefault="008E5A48" w:rsidP="001917FC">
            <w:pPr>
              <w:pStyle w:val="TAC"/>
              <w:rPr>
                <w:rFonts w:cs="Arial"/>
              </w:rPr>
            </w:pPr>
            <w:r w:rsidRPr="001D386E">
              <w:rPr>
                <w:rFonts w:cs="Arial"/>
              </w:rPr>
              <w:t>/</w:t>
            </w:r>
          </w:p>
          <w:p w14:paraId="22E11E6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BW</w:t>
            </w:r>
            <w:r w:rsidRPr="001D386E">
              <w:rPr>
                <w:rFonts w:cs="Arial"/>
                <w:vertAlign w:val="subscript"/>
              </w:rPr>
              <w:t>UTRA</w:t>
            </w:r>
            <w:r w:rsidRPr="001D386E">
              <w:rPr>
                <w:rFonts w:cs="Arial"/>
              </w:rPr>
              <w:t>/2</w:t>
            </w:r>
          </w:p>
        </w:tc>
      </w:tr>
      <w:tr w:rsidR="008E5A48" w:rsidRPr="001D386E" w14:paraId="7F60A6FF"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AB86BA9" w14:textId="77777777" w:rsidR="008E5A48" w:rsidRPr="001D386E" w:rsidRDefault="008E5A48" w:rsidP="001917FC">
            <w:pPr>
              <w:pStyle w:val="TAH"/>
              <w:rPr>
                <w:rFonts w:cs="Arial"/>
              </w:rPr>
            </w:pPr>
            <w:r w:rsidRPr="001D386E">
              <w:rPr>
                <w:rFonts w:cs="Arial"/>
              </w:rPr>
              <w:t>UTRA</w:t>
            </w:r>
            <w:r w:rsidRPr="001D386E">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00733F3" w14:textId="77777777" w:rsidR="008E5A48" w:rsidRPr="001D386E" w:rsidRDefault="008E5A48" w:rsidP="001917FC">
            <w:pPr>
              <w:pStyle w:val="TAC"/>
              <w:rPr>
                <w:rFonts w:cs="Arial"/>
              </w:rPr>
            </w:pPr>
            <w:r w:rsidRPr="001D386E">
              <w:rPr>
                <w:rFonts w:cs="Arial"/>
              </w:rPr>
              <w:t>36 dB</w:t>
            </w:r>
          </w:p>
        </w:tc>
      </w:tr>
      <w:tr w:rsidR="008E5A48" w:rsidRPr="001D386E" w14:paraId="3AFC0EE0" w14:textId="77777777" w:rsidTr="001917FC">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9F38DE8"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F97CE2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+ 3*BW</w:t>
            </w:r>
            <w:r w:rsidRPr="001D386E">
              <w:rPr>
                <w:rFonts w:cs="Arial"/>
                <w:vertAlign w:val="subscript"/>
              </w:rPr>
              <w:t>UTRA</w:t>
            </w:r>
            <w:r w:rsidRPr="001D386E">
              <w:rPr>
                <w:rFonts w:cs="Arial"/>
              </w:rPr>
              <w:t>/2</w:t>
            </w:r>
          </w:p>
          <w:p w14:paraId="0DCBA175" w14:textId="77777777" w:rsidR="008E5A48" w:rsidRPr="001D386E" w:rsidRDefault="008E5A48" w:rsidP="001917FC">
            <w:pPr>
              <w:pStyle w:val="TAC"/>
              <w:rPr>
                <w:rFonts w:cs="Arial"/>
              </w:rPr>
            </w:pPr>
            <w:r w:rsidRPr="001D386E">
              <w:rPr>
                <w:rFonts w:cs="Arial"/>
              </w:rPr>
              <w:t>/</w:t>
            </w:r>
          </w:p>
          <w:p w14:paraId="57FDB455"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3*BW</w:t>
            </w:r>
            <w:r w:rsidRPr="001D386E">
              <w:rPr>
                <w:rFonts w:cs="Arial"/>
                <w:vertAlign w:val="subscript"/>
              </w:rPr>
              <w:t>UTRA</w:t>
            </w:r>
            <w:r w:rsidRPr="001D386E">
              <w:rPr>
                <w:rFonts w:cs="Arial"/>
              </w:rPr>
              <w:t>/2</w:t>
            </w:r>
          </w:p>
        </w:tc>
      </w:tr>
      <w:tr w:rsidR="008E5A48" w:rsidRPr="001D386E" w14:paraId="15D127E4"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2D373B9" w14:textId="77777777" w:rsidR="008E5A48" w:rsidRPr="001D386E" w:rsidRDefault="008E5A48" w:rsidP="001917FC">
            <w:pPr>
              <w:pStyle w:val="TAH"/>
              <w:rPr>
                <w:rFonts w:cs="Arial"/>
              </w:rPr>
            </w:pPr>
            <w:r w:rsidRPr="001D386E">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350B83EF" w14:textId="77777777" w:rsidR="008E5A48" w:rsidRPr="001D386E" w:rsidRDefault="008E5A48" w:rsidP="001917FC">
            <w:pPr>
              <w:pStyle w:val="TAC"/>
              <w:rPr>
                <w:rFonts w:cs="Arial"/>
              </w:rPr>
            </w:pPr>
            <w:proofErr w:type="spellStart"/>
            <w:r w:rsidRPr="001D386E">
              <w:rPr>
                <w:rFonts w:eastAsia="SimSun" w:cs="Arial"/>
              </w:rPr>
              <w:t>BW</w:t>
            </w:r>
            <w:r w:rsidRPr="001D386E">
              <w:rPr>
                <w:rFonts w:eastAsia="SimSun" w:cs="Arial"/>
                <w:vertAlign w:val="subscript"/>
              </w:rPr>
              <w:t>Channel,block</w:t>
            </w:r>
            <w:proofErr w:type="spellEnd"/>
            <w:r w:rsidRPr="001D386E">
              <w:rPr>
                <w:rFonts w:eastAsia="SimSun" w:cs="Arial"/>
                <w:vertAlign w:val="subscript"/>
              </w:rPr>
              <w:t xml:space="preserve"> </w:t>
            </w:r>
            <w:r w:rsidRPr="001D386E">
              <w:rPr>
                <w:rFonts w:cs="Arial"/>
              </w:rPr>
              <w:t>- 2* BW</w:t>
            </w:r>
            <w:r w:rsidRPr="001D386E">
              <w:rPr>
                <w:rFonts w:cs="Arial"/>
                <w:vertAlign w:val="subscript"/>
              </w:rPr>
              <w:t>GB</w:t>
            </w:r>
          </w:p>
        </w:tc>
      </w:tr>
      <w:tr w:rsidR="008E5A48" w:rsidRPr="001D386E" w14:paraId="67228E2B"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13F414EC" w14:textId="77777777" w:rsidR="008E5A48" w:rsidRPr="001D386E" w:rsidRDefault="008E5A48" w:rsidP="001917FC">
            <w:pPr>
              <w:pStyle w:val="TAH"/>
              <w:rPr>
                <w:rFonts w:cs="Arial"/>
              </w:rPr>
            </w:pPr>
            <w:r w:rsidRPr="001D386E">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15D352F7" w14:textId="77777777" w:rsidR="008E5A48" w:rsidRPr="001D386E" w:rsidRDefault="008E5A48" w:rsidP="001917FC">
            <w:pPr>
              <w:pStyle w:val="TAC"/>
              <w:rPr>
                <w:rFonts w:cs="Arial"/>
              </w:rPr>
            </w:pPr>
            <w:r w:rsidRPr="001D386E">
              <w:rPr>
                <w:rFonts w:cs="Arial"/>
              </w:rPr>
              <w:t>3.84 MHz</w:t>
            </w:r>
          </w:p>
        </w:tc>
      </w:tr>
      <w:tr w:rsidR="008E5A48" w:rsidRPr="001D386E" w14:paraId="040C5CB8"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33B4E98E" w14:textId="77777777" w:rsidR="008E5A48" w:rsidRPr="001D386E" w:rsidRDefault="008E5A48" w:rsidP="001917FC">
            <w:pPr>
              <w:pStyle w:val="TAH"/>
              <w:rPr>
                <w:rFonts w:cs="Arial"/>
              </w:rPr>
            </w:pPr>
            <w:r w:rsidRPr="001D386E">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3E70AF92" w14:textId="77777777" w:rsidR="008E5A48" w:rsidRPr="001D386E" w:rsidRDefault="008E5A48" w:rsidP="001917FC">
            <w:pPr>
              <w:pStyle w:val="TAC"/>
              <w:rPr>
                <w:rFonts w:cs="Arial"/>
              </w:rPr>
            </w:pPr>
            <w:r w:rsidRPr="001D386E">
              <w:rPr>
                <w:rFonts w:cs="Arial"/>
              </w:rPr>
              <w:t>1.28 MHz</w:t>
            </w:r>
          </w:p>
        </w:tc>
      </w:tr>
      <w:tr w:rsidR="008E5A48" w:rsidRPr="001D386E" w14:paraId="50BB9124" w14:textId="77777777" w:rsidTr="001917FC">
        <w:tc>
          <w:tcPr>
            <w:tcW w:w="8222" w:type="dxa"/>
            <w:gridSpan w:val="2"/>
            <w:tcBorders>
              <w:top w:val="single" w:sz="4" w:space="0" w:color="auto"/>
              <w:left w:val="single" w:sz="4" w:space="0" w:color="auto"/>
              <w:bottom w:val="single" w:sz="4" w:space="0" w:color="auto"/>
              <w:right w:val="single" w:sz="4" w:space="0" w:color="auto"/>
            </w:tcBorders>
          </w:tcPr>
          <w:p w14:paraId="694DA8C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6351B5E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46BBFD73" w14:textId="77777777" w:rsidR="008E5A48" w:rsidRPr="001D386E" w:rsidRDefault="008E5A48" w:rsidP="008E5A48"/>
    <w:p w14:paraId="2BE7268D" w14:textId="5D4F7F41" w:rsidR="008E5A48" w:rsidRPr="00393169" w:rsidRDefault="008E5A48" w:rsidP="008E5A48">
      <w:pPr>
        <w:pStyle w:val="Heading5"/>
      </w:pPr>
      <w:bookmarkStart w:id="30" w:name="_Toc368026316"/>
      <w:r w:rsidRPr="001D386E">
        <w:t>6.6.2.3.3A</w:t>
      </w:r>
      <w:r w:rsidRPr="001D386E">
        <w:tab/>
        <w:t>Minimum requirements for CA E-UTRA</w:t>
      </w:r>
      <w:bookmarkEnd w:id="30"/>
    </w:p>
    <w:p w14:paraId="79AB84AC" w14:textId="53DCF5F0"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91A7" w14:textId="77777777" w:rsidR="00BA102E" w:rsidRDefault="00BA102E">
      <w:r>
        <w:separator/>
      </w:r>
    </w:p>
  </w:endnote>
  <w:endnote w:type="continuationSeparator" w:id="0">
    <w:p w14:paraId="14F2D4B3" w14:textId="77777777" w:rsidR="00BA102E" w:rsidRDefault="00BA102E">
      <w:r>
        <w:continuationSeparator/>
      </w:r>
    </w:p>
  </w:endnote>
  <w:endnote w:type="continuationNotice" w:id="1">
    <w:p w14:paraId="3F9719FA" w14:textId="77777777" w:rsidR="00BA102E" w:rsidRDefault="00BA1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B0090" w14:textId="77777777" w:rsidR="00BA102E" w:rsidRDefault="00BA102E">
      <w:r>
        <w:separator/>
      </w:r>
    </w:p>
  </w:footnote>
  <w:footnote w:type="continuationSeparator" w:id="0">
    <w:p w14:paraId="64701421" w14:textId="77777777" w:rsidR="00BA102E" w:rsidRDefault="00BA102E">
      <w:r>
        <w:continuationSeparator/>
      </w:r>
    </w:p>
  </w:footnote>
  <w:footnote w:type="continuationNotice" w:id="1">
    <w:p w14:paraId="1CCDDB13" w14:textId="77777777" w:rsidR="00BA102E" w:rsidRDefault="00BA10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53A30"/>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4E70"/>
    <w:rsid w:val="00145D43"/>
    <w:rsid w:val="001634F9"/>
    <w:rsid w:val="00192914"/>
    <w:rsid w:val="00192C46"/>
    <w:rsid w:val="001A08B3"/>
    <w:rsid w:val="001A6330"/>
    <w:rsid w:val="001A7B60"/>
    <w:rsid w:val="001B27F9"/>
    <w:rsid w:val="001B52F0"/>
    <w:rsid w:val="001B7A65"/>
    <w:rsid w:val="001C130B"/>
    <w:rsid w:val="001E41F3"/>
    <w:rsid w:val="001E5150"/>
    <w:rsid w:val="001F049B"/>
    <w:rsid w:val="00200BE7"/>
    <w:rsid w:val="00205ED5"/>
    <w:rsid w:val="00206B0A"/>
    <w:rsid w:val="00206FB3"/>
    <w:rsid w:val="00221C44"/>
    <w:rsid w:val="00231701"/>
    <w:rsid w:val="002330E3"/>
    <w:rsid w:val="00241A5A"/>
    <w:rsid w:val="00242DFE"/>
    <w:rsid w:val="002453FC"/>
    <w:rsid w:val="0026004D"/>
    <w:rsid w:val="002640DD"/>
    <w:rsid w:val="0026697F"/>
    <w:rsid w:val="00275D12"/>
    <w:rsid w:val="00277536"/>
    <w:rsid w:val="00282139"/>
    <w:rsid w:val="00284FEB"/>
    <w:rsid w:val="002860C4"/>
    <w:rsid w:val="00291E83"/>
    <w:rsid w:val="002A1430"/>
    <w:rsid w:val="002A4D28"/>
    <w:rsid w:val="002B5741"/>
    <w:rsid w:val="002B5FF0"/>
    <w:rsid w:val="002C1446"/>
    <w:rsid w:val="002E472E"/>
    <w:rsid w:val="002E48AB"/>
    <w:rsid w:val="003024D9"/>
    <w:rsid w:val="00305409"/>
    <w:rsid w:val="00312320"/>
    <w:rsid w:val="003178DB"/>
    <w:rsid w:val="00343DDF"/>
    <w:rsid w:val="00354FFE"/>
    <w:rsid w:val="003609EF"/>
    <w:rsid w:val="0036231A"/>
    <w:rsid w:val="003673B7"/>
    <w:rsid w:val="00374DD4"/>
    <w:rsid w:val="00393169"/>
    <w:rsid w:val="003A67B9"/>
    <w:rsid w:val="003C3237"/>
    <w:rsid w:val="003D4ED4"/>
    <w:rsid w:val="003E19CD"/>
    <w:rsid w:val="003E1A36"/>
    <w:rsid w:val="003F0590"/>
    <w:rsid w:val="00410371"/>
    <w:rsid w:val="004242F1"/>
    <w:rsid w:val="00430608"/>
    <w:rsid w:val="00437D14"/>
    <w:rsid w:val="0045276A"/>
    <w:rsid w:val="00461626"/>
    <w:rsid w:val="004874B8"/>
    <w:rsid w:val="00492278"/>
    <w:rsid w:val="00492506"/>
    <w:rsid w:val="004A178C"/>
    <w:rsid w:val="004A2F95"/>
    <w:rsid w:val="004B2101"/>
    <w:rsid w:val="004B4595"/>
    <w:rsid w:val="004B5E1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D5928"/>
    <w:rsid w:val="005E2C44"/>
    <w:rsid w:val="005E7616"/>
    <w:rsid w:val="00621188"/>
    <w:rsid w:val="006257ED"/>
    <w:rsid w:val="00635184"/>
    <w:rsid w:val="00653DE4"/>
    <w:rsid w:val="00655F30"/>
    <w:rsid w:val="00663E70"/>
    <w:rsid w:val="00665C47"/>
    <w:rsid w:val="006726AA"/>
    <w:rsid w:val="00695808"/>
    <w:rsid w:val="006B46FB"/>
    <w:rsid w:val="006D009A"/>
    <w:rsid w:val="006E21FB"/>
    <w:rsid w:val="006F28E5"/>
    <w:rsid w:val="006F4EBC"/>
    <w:rsid w:val="00705379"/>
    <w:rsid w:val="007062A5"/>
    <w:rsid w:val="00726D6E"/>
    <w:rsid w:val="007327B0"/>
    <w:rsid w:val="00740FEC"/>
    <w:rsid w:val="007559AD"/>
    <w:rsid w:val="0076590C"/>
    <w:rsid w:val="007733B7"/>
    <w:rsid w:val="00792342"/>
    <w:rsid w:val="00793F61"/>
    <w:rsid w:val="007977A8"/>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36692"/>
    <w:rsid w:val="00852D28"/>
    <w:rsid w:val="00854606"/>
    <w:rsid w:val="008626E7"/>
    <w:rsid w:val="00870EE7"/>
    <w:rsid w:val="008711B0"/>
    <w:rsid w:val="008757ED"/>
    <w:rsid w:val="008863B9"/>
    <w:rsid w:val="008A45A6"/>
    <w:rsid w:val="008A7A96"/>
    <w:rsid w:val="008D02FC"/>
    <w:rsid w:val="008D3CCC"/>
    <w:rsid w:val="008D4D34"/>
    <w:rsid w:val="008E5A48"/>
    <w:rsid w:val="008F186F"/>
    <w:rsid w:val="008F3789"/>
    <w:rsid w:val="008F686C"/>
    <w:rsid w:val="009148DE"/>
    <w:rsid w:val="00916DC4"/>
    <w:rsid w:val="00916F4C"/>
    <w:rsid w:val="00921358"/>
    <w:rsid w:val="00922B8B"/>
    <w:rsid w:val="00927954"/>
    <w:rsid w:val="00934CBE"/>
    <w:rsid w:val="00941E30"/>
    <w:rsid w:val="00950A41"/>
    <w:rsid w:val="009531B0"/>
    <w:rsid w:val="00965686"/>
    <w:rsid w:val="009741B3"/>
    <w:rsid w:val="00974490"/>
    <w:rsid w:val="009777D9"/>
    <w:rsid w:val="00991B88"/>
    <w:rsid w:val="009923CF"/>
    <w:rsid w:val="009925CE"/>
    <w:rsid w:val="009A5753"/>
    <w:rsid w:val="009A579D"/>
    <w:rsid w:val="009A7613"/>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4577"/>
    <w:rsid w:val="00A86032"/>
    <w:rsid w:val="00A866E1"/>
    <w:rsid w:val="00A94A82"/>
    <w:rsid w:val="00A96F14"/>
    <w:rsid w:val="00AA2CBC"/>
    <w:rsid w:val="00AA7474"/>
    <w:rsid w:val="00AB0932"/>
    <w:rsid w:val="00AC0892"/>
    <w:rsid w:val="00AC1A72"/>
    <w:rsid w:val="00AC3CF3"/>
    <w:rsid w:val="00AC5820"/>
    <w:rsid w:val="00AD1CD8"/>
    <w:rsid w:val="00AF2B7C"/>
    <w:rsid w:val="00B14AF5"/>
    <w:rsid w:val="00B2475C"/>
    <w:rsid w:val="00B258BB"/>
    <w:rsid w:val="00B27E94"/>
    <w:rsid w:val="00B318FA"/>
    <w:rsid w:val="00B541AC"/>
    <w:rsid w:val="00B566E1"/>
    <w:rsid w:val="00B65892"/>
    <w:rsid w:val="00B67B97"/>
    <w:rsid w:val="00B739EA"/>
    <w:rsid w:val="00B968C8"/>
    <w:rsid w:val="00B97E35"/>
    <w:rsid w:val="00BA102E"/>
    <w:rsid w:val="00BA2E78"/>
    <w:rsid w:val="00BA3E12"/>
    <w:rsid w:val="00BA3EC5"/>
    <w:rsid w:val="00BA51D9"/>
    <w:rsid w:val="00BB0E98"/>
    <w:rsid w:val="00BB5DFC"/>
    <w:rsid w:val="00BC541A"/>
    <w:rsid w:val="00BD279D"/>
    <w:rsid w:val="00BD6BB8"/>
    <w:rsid w:val="00C34DF3"/>
    <w:rsid w:val="00C50457"/>
    <w:rsid w:val="00C57E0B"/>
    <w:rsid w:val="00C57E22"/>
    <w:rsid w:val="00C63CD9"/>
    <w:rsid w:val="00C66BA2"/>
    <w:rsid w:val="00C77E46"/>
    <w:rsid w:val="00C840BD"/>
    <w:rsid w:val="00C855F6"/>
    <w:rsid w:val="00C870F6"/>
    <w:rsid w:val="00C924AF"/>
    <w:rsid w:val="00C95985"/>
    <w:rsid w:val="00CA0FB4"/>
    <w:rsid w:val="00CC26B6"/>
    <w:rsid w:val="00CC5026"/>
    <w:rsid w:val="00CC53DA"/>
    <w:rsid w:val="00CC68D0"/>
    <w:rsid w:val="00CE72C0"/>
    <w:rsid w:val="00D03F9A"/>
    <w:rsid w:val="00D06D51"/>
    <w:rsid w:val="00D07EB7"/>
    <w:rsid w:val="00D23B19"/>
    <w:rsid w:val="00D24991"/>
    <w:rsid w:val="00D443E0"/>
    <w:rsid w:val="00D50255"/>
    <w:rsid w:val="00D543E6"/>
    <w:rsid w:val="00D6249E"/>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35BE5"/>
    <w:rsid w:val="00E563D4"/>
    <w:rsid w:val="00EA1473"/>
    <w:rsid w:val="00EA41DF"/>
    <w:rsid w:val="00EB09B7"/>
    <w:rsid w:val="00EB0B89"/>
    <w:rsid w:val="00EB0BD1"/>
    <w:rsid w:val="00EB29DF"/>
    <w:rsid w:val="00EB2CDA"/>
    <w:rsid w:val="00EE1295"/>
    <w:rsid w:val="00EE7821"/>
    <w:rsid w:val="00EE7D7C"/>
    <w:rsid w:val="00F00B9F"/>
    <w:rsid w:val="00F25D98"/>
    <w:rsid w:val="00F300FB"/>
    <w:rsid w:val="00F4038C"/>
    <w:rsid w:val="00F43D94"/>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1446</Words>
  <Characters>8244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2025-02-21T11:52:00Z</dcterms:created>
  <dcterms:modified xsi:type="dcterms:W3CDTF">2025-02-21T11:58:00Z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